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66" w:rsidRPr="003B7ED9" w:rsidRDefault="008F1C66" w:rsidP="00C86360">
      <w:pPr>
        <w:pStyle w:val="CRCoverPage"/>
        <w:tabs>
          <w:tab w:val="right" w:pos="9639"/>
        </w:tabs>
        <w:spacing w:after="0"/>
        <w:rPr>
          <w:rFonts w:cs="Arial"/>
          <w:b/>
          <w:sz w:val="24"/>
          <w:szCs w:val="24"/>
          <w:lang w:val="sv-FI"/>
        </w:rPr>
      </w:pPr>
      <w:bookmarkStart w:id="0" w:name="_Hlk491845607"/>
      <w:r w:rsidRPr="003B7ED9">
        <w:rPr>
          <w:rFonts w:cs="Arial"/>
          <w:b/>
          <w:sz w:val="24"/>
          <w:szCs w:val="24"/>
          <w:lang w:val="sv-FI"/>
        </w:rPr>
        <w:t>3GPP TSG-RAN4#94bis-e</w:t>
      </w:r>
      <w:r w:rsidRPr="003B7ED9">
        <w:rPr>
          <w:rFonts w:cs="Arial"/>
          <w:b/>
          <w:sz w:val="24"/>
          <w:szCs w:val="24"/>
          <w:lang w:val="sv-FI"/>
        </w:rPr>
        <w:tab/>
      </w:r>
      <w:r w:rsidR="00F83D99" w:rsidRPr="003B7ED9">
        <w:rPr>
          <w:rFonts w:cs="Arial"/>
          <w:b/>
          <w:sz w:val="24"/>
          <w:szCs w:val="24"/>
          <w:lang w:val="sv-FI"/>
        </w:rPr>
        <w:t>R4-200</w:t>
      </w:r>
      <w:r w:rsidR="003B7ED9" w:rsidRPr="003B7ED9">
        <w:rPr>
          <w:rFonts w:cs="Arial"/>
          <w:b/>
          <w:sz w:val="24"/>
          <w:szCs w:val="24"/>
          <w:lang w:val="sv-FI"/>
        </w:rPr>
        <w:t>5</w:t>
      </w:r>
      <w:r w:rsidR="003B7ED9">
        <w:rPr>
          <w:rFonts w:cs="Arial"/>
          <w:b/>
          <w:sz w:val="24"/>
          <w:szCs w:val="24"/>
          <w:lang w:val="sv-FI"/>
        </w:rPr>
        <w:t>001</w:t>
      </w:r>
      <w:bookmarkStart w:id="1" w:name="_GoBack"/>
      <w:bookmarkEnd w:id="1"/>
    </w:p>
    <w:p w:rsidR="008F1C66" w:rsidRPr="0087636F" w:rsidRDefault="008F1C66" w:rsidP="008F1C6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sidRPr="00213B16">
        <w:rPr>
          <w:rFonts w:cs="Arial"/>
          <w:b/>
          <w:sz w:val="24"/>
          <w:szCs w:val="24"/>
        </w:rPr>
        <w:t xml:space="preserve"> </w:t>
      </w:r>
      <w:r w:rsidR="00213B16" w:rsidRPr="00213B16">
        <w:rPr>
          <w:rFonts w:cs="Arial"/>
          <w:b/>
          <w:sz w:val="24"/>
          <w:szCs w:val="24"/>
        </w:rPr>
        <w:t>–</w:t>
      </w:r>
      <w:r w:rsidR="00213B16">
        <w:rPr>
          <w:rFonts w:cs="Arial"/>
          <w:b/>
          <w:sz w:val="24"/>
          <w:szCs w:val="24"/>
          <w:vertAlign w:val="superscript"/>
        </w:rPr>
        <w:t xml:space="preserve"> </w:t>
      </w:r>
      <w:r w:rsidR="00213B16" w:rsidRPr="00213B16">
        <w:rPr>
          <w:rFonts w:cs="Arial"/>
          <w:b/>
          <w:sz w:val="24"/>
          <w:szCs w:val="24"/>
        </w:rPr>
        <w:t>30</w:t>
      </w:r>
      <w:r w:rsidR="00213B16" w:rsidRPr="00213B16">
        <w:rPr>
          <w:rFonts w:cs="Arial"/>
          <w:b/>
          <w:sz w:val="24"/>
          <w:szCs w:val="24"/>
          <w:vertAlign w:val="superscript"/>
        </w:rPr>
        <w:t>th</w:t>
      </w:r>
      <w:r w:rsidR="00213B16">
        <w:rPr>
          <w:rFonts w:cs="Arial"/>
          <w:b/>
          <w:sz w:val="24"/>
          <w:szCs w:val="24"/>
        </w:rPr>
        <w:t xml:space="preserve"> </w:t>
      </w:r>
      <w:r>
        <w:rPr>
          <w:rFonts w:cs="Arial"/>
          <w:b/>
          <w:sz w:val="24"/>
          <w:szCs w:val="24"/>
        </w:rPr>
        <w:t>Apr</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EF08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D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F83D99">
              <w:rPr>
                <w:b/>
                <w:noProof/>
                <w:sz w:val="28"/>
              </w:rPr>
              <w:t>5</w:t>
            </w:r>
            <w:r w:rsidRPr="00DF415F">
              <w:rPr>
                <w:b/>
                <w:noProof/>
                <w:sz w:val="28"/>
              </w:rPr>
              <w:t>.</w:t>
            </w:r>
            <w:r w:rsidR="00F83D99">
              <w:rPr>
                <w:b/>
                <w:noProof/>
                <w:sz w:val="28"/>
              </w:rPr>
              <w:t>9</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2E6277">
              <w:fldChar w:fldCharType="begin"/>
            </w:r>
            <w:r w:rsidR="002E6277">
              <w:instrText xml:space="preserve"> HYPERLINK "http://www.3gpp.org/3G_Specs/CRs.htm" \l "_blank" </w:instrText>
            </w:r>
            <w:r w:rsidR="002E6277">
              <w:fldChar w:fldCharType="separate"/>
            </w:r>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r w:rsidR="002E627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6277">
              <w:fldChar w:fldCharType="begin"/>
            </w:r>
            <w:r w:rsidR="002E6277">
              <w:instrText xml:space="preserve"> HYPERLINK "http://www.3gpp.org/Change-Requests" </w:instrText>
            </w:r>
            <w:r w:rsidR="002E6277">
              <w:fldChar w:fldCharType="separate"/>
            </w:r>
            <w:r w:rsidR="00DE34CF">
              <w:rPr>
                <w:rStyle w:val="Hyperlink"/>
                <w:rFonts w:cs="Arial"/>
                <w:i/>
                <w:noProof/>
              </w:rPr>
              <w:t>http://www.3gpp.org/Change-Requests</w:t>
            </w:r>
            <w:r w:rsidR="002E627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65" w:rsidP="009C6465">
            <w:pPr>
              <w:pStyle w:val="CRCoverPage"/>
              <w:spacing w:after="0"/>
              <w:rPr>
                <w:noProof/>
              </w:rPr>
            </w:pPr>
            <w:r>
              <w:t xml:space="preserve">  Correction</w:t>
            </w:r>
            <w:r w:rsidR="001B204A">
              <w:t xml:space="preserve"> FR1 +</w:t>
            </w:r>
            <w:r>
              <w:t xml:space="preserve"> FR2 intr</w:t>
            </w:r>
            <w:r w:rsidR="001B204A">
              <w:t>er</w:t>
            </w:r>
            <w:r>
              <w:t>band CA configuration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F83D99" w:rsidRPr="00F83D99">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D99">
            <w:pPr>
              <w:pStyle w:val="CRCoverPage"/>
              <w:spacing w:after="0"/>
              <w:ind w:left="100"/>
              <w:rPr>
                <w:noProof/>
              </w:rPr>
            </w:pPr>
            <w:r w:rsidRPr="00F83D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9C6465">
              <w:rPr>
                <w:noProof/>
              </w:rPr>
              <w:t>20</w:t>
            </w:r>
            <w:r>
              <w:rPr>
                <w:noProof/>
              </w:rPr>
              <w:t>-</w:t>
            </w:r>
            <w:r w:rsidR="009C6465">
              <w:rPr>
                <w:noProof/>
              </w:rPr>
              <w:t>09</w:t>
            </w:r>
            <w:r>
              <w:rPr>
                <w:noProof/>
              </w:rPr>
              <w:t>-</w:t>
            </w:r>
            <w:r>
              <w:rPr>
                <w:noProof/>
              </w:rPr>
              <w:fldChar w:fldCharType="end"/>
            </w:r>
            <w:r>
              <w:rPr>
                <w:noProof/>
              </w:rPr>
              <w:t>0</w:t>
            </w:r>
            <w:r w:rsidR="009C646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F83D99">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2E6277">
              <w:fldChar w:fldCharType="begin"/>
            </w:r>
            <w:r w:rsidR="002E6277">
              <w:instrText xml:space="preserve"> HYPERLINK "http://www.3gpp.org/ftp/Specs/html-info/21900.htm" </w:instrText>
            </w:r>
            <w:r w:rsidR="002E6277">
              <w:fldChar w:fldCharType="separate"/>
            </w:r>
            <w:r>
              <w:rPr>
                <w:rStyle w:val="Hyperlink"/>
                <w:noProof/>
                <w:sz w:val="18"/>
              </w:rPr>
              <w:t>TR 21.900</w:t>
            </w:r>
            <w:r w:rsidR="002E627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 xml:space="preserve">There is amboguity on which BCS applies in </w:t>
            </w:r>
            <w:r w:rsidRPr="00F83D99">
              <w:rPr>
                <w:noProof/>
              </w:rPr>
              <w:t>each constituent CA configuration</w:t>
            </w:r>
            <w:r>
              <w:rPr>
                <w:noProof/>
              </w:rPr>
              <w:t xml:space="preserve"> part of FR1 + FR2 interband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3D99">
            <w:pPr>
              <w:pStyle w:val="CRCoverPage"/>
              <w:spacing w:after="0"/>
              <w:ind w:left="100"/>
              <w:rPr>
                <w:noProof/>
              </w:rPr>
            </w:pPr>
            <w:r>
              <w:rPr>
                <w:noProof/>
              </w:rPr>
              <w:t xml:space="preserve">Note added to indicate that </w:t>
            </w:r>
            <w:r w:rsidRPr="00F83D99">
              <w:rPr>
                <w:noProof/>
              </w:rPr>
              <w:t>Unless othervise stated, BCS0 is referred in each constituent CA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Ambiguity remains and gNodeB does not know UE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465">
            <w:pPr>
              <w:pStyle w:val="CRCoverPage"/>
              <w:spacing w:after="0"/>
              <w:ind w:left="100"/>
              <w:rPr>
                <w:noProof/>
              </w:rPr>
            </w:pPr>
            <w:r>
              <w:rPr>
                <w:noProof/>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4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Del="00213B16" w:rsidRDefault="001E41F3">
      <w:pPr>
        <w:rPr>
          <w:del w:id="4" w:author="Vasenkari, Petri J. (Nokia - FI/Espoo)" w:date="2020-04-07T14:26:00Z"/>
          <w:noProof/>
        </w:rPr>
        <w:sectPr w:rsidR="001E41F3" w:rsidDel="00213B16" w:rsidSect="00213B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Change w:id="5" w:author="Vasenkari, Petri J. (Nokia - FI/Espoo)" w:date="2020-04-07T14:26:00Z">
            <w:sectPr w:rsidR="001E41F3" w:rsidDel="00213B16" w:rsidSect="00213B16">
              <w:pgMar w:top="1418" w:right="1134" w:bottom="1134" w:left="1134" w:header="680" w:footer="567" w:gutter="0"/>
              <w:docGrid w:linePitch="0"/>
            </w:sectPr>
          </w:sectPrChange>
        </w:sectPr>
      </w:pPr>
    </w:p>
    <w:p w:rsidR="001E41F3" w:rsidRDefault="00DF415F">
      <w:pPr>
        <w:rPr>
          <w:noProof/>
          <w:color w:val="0070C0"/>
        </w:rPr>
      </w:pPr>
      <w:r w:rsidRPr="00DF415F">
        <w:rPr>
          <w:noProof/>
          <w:color w:val="0070C0"/>
        </w:rPr>
        <w:lastRenderedPageBreak/>
        <w:t>*********************************** Start of changes *****************************************</w:t>
      </w:r>
    </w:p>
    <w:p w:rsidR="0077694E" w:rsidRDefault="0077694E" w:rsidP="0077694E">
      <w:pPr>
        <w:pStyle w:val="TH"/>
      </w:pPr>
      <w:r>
        <w:t>Table 5.5</w:t>
      </w:r>
      <w:r>
        <w:rPr>
          <w:lang w:val="en-US" w:eastAsia="zh-CN"/>
        </w:rPr>
        <w:t>A.1</w:t>
      </w:r>
      <w:r>
        <w:t xml:space="preserve">-1: Inter-band </w:t>
      </w:r>
      <w:r>
        <w:rPr>
          <w:lang w:val="en-US" w:eastAsia="zh-CN"/>
        </w:rPr>
        <w:t>CA</w:t>
      </w:r>
      <w:r>
        <w:t xml:space="preserve"> configurations and bandwidth combinations sets between FR1 and FR2 (two bands)</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3"/>
        <w:gridCol w:w="1033"/>
        <w:gridCol w:w="745"/>
        <w:gridCol w:w="589"/>
        <w:gridCol w:w="35"/>
        <w:gridCol w:w="577"/>
        <w:gridCol w:w="614"/>
        <w:gridCol w:w="709"/>
        <w:gridCol w:w="708"/>
        <w:gridCol w:w="709"/>
        <w:gridCol w:w="709"/>
        <w:gridCol w:w="709"/>
        <w:gridCol w:w="650"/>
        <w:gridCol w:w="625"/>
        <w:gridCol w:w="625"/>
        <w:gridCol w:w="709"/>
        <w:gridCol w:w="622"/>
        <w:gridCol w:w="749"/>
      </w:tblGrid>
      <w:tr w:rsidR="0077694E" w:rsidTr="0077694E">
        <w:trPr>
          <w:trHeight w:val="552"/>
          <w:tblHeader/>
          <w:jc w:val="center"/>
        </w:trPr>
        <w:tc>
          <w:tcPr>
            <w:tcW w:w="1033"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CA configuration</w:t>
            </w:r>
          </w:p>
        </w:tc>
        <w:tc>
          <w:tcPr>
            <w:tcW w:w="1033"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Uplink CA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Band</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SCS</w:t>
            </w:r>
          </w:p>
          <w:p w:rsidR="0077694E" w:rsidRDefault="0077694E">
            <w:pPr>
              <w:pStyle w:val="TAH"/>
            </w:pPr>
            <w:r>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w:t>
            </w:r>
          </w:p>
          <w:p w:rsidR="0077694E" w:rsidRDefault="0077694E">
            <w:pPr>
              <w:pStyle w:val="TAH"/>
            </w:pPr>
            <w:r>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15</w:t>
            </w:r>
          </w:p>
          <w:p w:rsidR="0077694E" w:rsidRDefault="0077694E">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20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40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60</w:t>
            </w:r>
          </w:p>
          <w:p w:rsidR="0077694E" w:rsidRDefault="0077694E">
            <w:pPr>
              <w:pStyle w:val="TAH"/>
            </w:pPr>
            <w:r>
              <w:t>MHz</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80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rFonts w:eastAsia="PMingLiU"/>
                <w:lang w:eastAsia="zh-TW"/>
              </w:rPr>
              <w:t>9</w:t>
            </w:r>
            <w:r>
              <w:t>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100 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200</w:t>
            </w:r>
            <w:r>
              <w:t xml:space="preserve"> MHz</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4</w:t>
            </w:r>
            <w:r>
              <w:t>00 MHz</w:t>
            </w:r>
          </w:p>
        </w:tc>
        <w:tc>
          <w:tcPr>
            <w:tcW w:w="749"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Bandwidth combination set</w:t>
            </w: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eastAsia="ja-JP"/>
              </w:rPr>
            </w:pPr>
            <w:r>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71</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71</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CA_n257</w:t>
            </w:r>
            <w:r>
              <w:rPr>
                <w:rFonts w:cs="Arial"/>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78</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r>
              <w:rPr>
                <w:rFonts w:cs="Arial"/>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D82E87">
        <w:trPr>
          <w:trHeight w:val="148"/>
          <w:jc w:val="center"/>
          <w:ins w:id="6" w:author="Vasenkari, Petri J. (Nokia - FI/Espoo)" w:date="2020-04-07T14:55:00Z"/>
        </w:trPr>
        <w:tc>
          <w:tcPr>
            <w:tcW w:w="12150" w:type="dxa"/>
            <w:gridSpan w:val="18"/>
            <w:tcBorders>
              <w:top w:val="single" w:sz="4" w:space="0" w:color="auto"/>
              <w:left w:val="single" w:sz="4" w:space="0" w:color="auto"/>
              <w:bottom w:val="single" w:sz="4" w:space="0" w:color="auto"/>
              <w:right w:val="single" w:sz="4" w:space="0" w:color="auto"/>
            </w:tcBorders>
            <w:vAlign w:val="center"/>
          </w:tcPr>
          <w:p w:rsidR="0077694E" w:rsidRDefault="0077694E">
            <w:pPr>
              <w:spacing w:after="0"/>
              <w:rPr>
                <w:ins w:id="7" w:author="Vasenkari, Petri J. (Nokia - FI/Espoo)" w:date="2020-04-07T14:55:00Z"/>
                <w:rFonts w:ascii="Arial" w:hAnsi="Arial"/>
                <w:sz w:val="18"/>
                <w:szCs w:val="18"/>
                <w:lang w:eastAsia="zh-CN"/>
              </w:rPr>
            </w:pPr>
            <w:ins w:id="8" w:author="Vasenkari, Petri J. (Nokia - FI/Espoo)" w:date="2020-04-07T14:55:00Z">
              <w:r>
                <w:rPr>
                  <w:rFonts w:ascii="Arial" w:hAnsi="Arial"/>
                  <w:sz w:val="18"/>
                  <w:szCs w:val="18"/>
                  <w:lang w:eastAsia="zh-CN"/>
                </w:rPr>
                <w:t xml:space="preserve">NOTE: Unless othervise </w:t>
              </w:r>
            </w:ins>
            <w:ins w:id="9" w:author="Vasenkari, Petri J. (Nokia - FI/Espoo)" w:date="2020-04-07T14:56:00Z">
              <w:r>
                <w:rPr>
                  <w:rFonts w:ascii="Arial" w:hAnsi="Arial"/>
                  <w:sz w:val="18"/>
                  <w:szCs w:val="18"/>
                  <w:lang w:eastAsia="zh-CN"/>
                </w:rPr>
                <w:t>stated</w:t>
              </w:r>
              <w:r w:rsidRPr="0077694E">
                <w:rPr>
                  <w:rFonts w:ascii="Arial" w:hAnsi="Arial"/>
                  <w:sz w:val="18"/>
                  <w:szCs w:val="18"/>
                  <w:lang w:eastAsia="zh-CN"/>
                  <w:rPrChange w:id="10" w:author="Vasenkari, Petri J. (Nokia - FI/Espoo)" w:date="2020-04-07T14:57:00Z">
                    <w:rPr>
                      <w:rFonts w:cs="Arial"/>
                      <w:color w:val="000000"/>
                      <w:szCs w:val="18"/>
                      <w:lang w:eastAsia="fi-FI"/>
                    </w:rPr>
                  </w:rPrChange>
                </w:rPr>
                <w:t>, BCS0 is referred in each constituent CA configuration</w:t>
              </w:r>
            </w:ins>
            <w:ins w:id="11" w:author="Vasenkari, Petri J. (Nokia - FI/Espoo)" w:date="2020-04-07T14:57:00Z">
              <w:r>
                <w:rPr>
                  <w:rFonts w:ascii="Arial" w:hAnsi="Arial"/>
                  <w:sz w:val="18"/>
                  <w:szCs w:val="18"/>
                  <w:lang w:eastAsia="zh-CN"/>
                </w:rPr>
                <w:t>.</w:t>
              </w:r>
            </w:ins>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213B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Change w:id="12" w:author="Vasenkari, Petri J. (Nokia - FI/Espoo)" w:date="2020-04-07T14:26:00Z">
        <w:sectPr w:rsidR="00514CF0" w:rsidRPr="00DF415F" w:rsidSect="00213B16">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FB7" w:rsidRDefault="00FF5FB7">
      <w:r>
        <w:separator/>
      </w:r>
    </w:p>
  </w:endnote>
  <w:endnote w:type="continuationSeparator" w:id="0">
    <w:p w:rsidR="00FF5FB7" w:rsidRDefault="00FF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FB7" w:rsidRDefault="00FF5FB7">
      <w:r>
        <w:separator/>
      </w:r>
    </w:p>
  </w:footnote>
  <w:footnote w:type="continuationSeparator" w:id="0">
    <w:p w:rsidR="00FF5FB7" w:rsidRDefault="00FF5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A6394"/>
    <w:rsid w:val="000B7FED"/>
    <w:rsid w:val="000C038A"/>
    <w:rsid w:val="000C6598"/>
    <w:rsid w:val="000C7E3E"/>
    <w:rsid w:val="00145D43"/>
    <w:rsid w:val="0016169A"/>
    <w:rsid w:val="00192C46"/>
    <w:rsid w:val="00192D69"/>
    <w:rsid w:val="001A08B3"/>
    <w:rsid w:val="001A7B60"/>
    <w:rsid w:val="001B204A"/>
    <w:rsid w:val="001B52F0"/>
    <w:rsid w:val="001B7A65"/>
    <w:rsid w:val="001E41F3"/>
    <w:rsid w:val="00213B16"/>
    <w:rsid w:val="0026004D"/>
    <w:rsid w:val="002640DD"/>
    <w:rsid w:val="00275D12"/>
    <w:rsid w:val="00284FEB"/>
    <w:rsid w:val="002860C4"/>
    <w:rsid w:val="002B5741"/>
    <w:rsid w:val="002E6277"/>
    <w:rsid w:val="00305409"/>
    <w:rsid w:val="003609EF"/>
    <w:rsid w:val="0036231A"/>
    <w:rsid w:val="003713E9"/>
    <w:rsid w:val="00374DD4"/>
    <w:rsid w:val="00385621"/>
    <w:rsid w:val="003B7ED9"/>
    <w:rsid w:val="003D525A"/>
    <w:rsid w:val="003E1A36"/>
    <w:rsid w:val="00410371"/>
    <w:rsid w:val="004242F1"/>
    <w:rsid w:val="004A1FD8"/>
    <w:rsid w:val="004B75B7"/>
    <w:rsid w:val="00514CF0"/>
    <w:rsid w:val="0051580D"/>
    <w:rsid w:val="00547111"/>
    <w:rsid w:val="005872AF"/>
    <w:rsid w:val="00592D74"/>
    <w:rsid w:val="005C6A34"/>
    <w:rsid w:val="005E2C44"/>
    <w:rsid w:val="00621188"/>
    <w:rsid w:val="006257ED"/>
    <w:rsid w:val="00665151"/>
    <w:rsid w:val="00695808"/>
    <w:rsid w:val="006B46FB"/>
    <w:rsid w:val="006E21FB"/>
    <w:rsid w:val="0077694E"/>
    <w:rsid w:val="00792342"/>
    <w:rsid w:val="007977A8"/>
    <w:rsid w:val="007B512A"/>
    <w:rsid w:val="007C2097"/>
    <w:rsid w:val="007D6A07"/>
    <w:rsid w:val="007F7259"/>
    <w:rsid w:val="008040A8"/>
    <w:rsid w:val="008279FA"/>
    <w:rsid w:val="008626E7"/>
    <w:rsid w:val="00870EE7"/>
    <w:rsid w:val="008863B9"/>
    <w:rsid w:val="008A45A6"/>
    <w:rsid w:val="008C25AC"/>
    <w:rsid w:val="008F1C66"/>
    <w:rsid w:val="008F686C"/>
    <w:rsid w:val="00907212"/>
    <w:rsid w:val="009148DE"/>
    <w:rsid w:val="00927500"/>
    <w:rsid w:val="00941E30"/>
    <w:rsid w:val="009777D9"/>
    <w:rsid w:val="00991B88"/>
    <w:rsid w:val="009A5753"/>
    <w:rsid w:val="009A579D"/>
    <w:rsid w:val="009C6465"/>
    <w:rsid w:val="009E3297"/>
    <w:rsid w:val="009F734F"/>
    <w:rsid w:val="00A244D4"/>
    <w:rsid w:val="00A246B6"/>
    <w:rsid w:val="00A475D5"/>
    <w:rsid w:val="00A47E70"/>
    <w:rsid w:val="00A50CF0"/>
    <w:rsid w:val="00A7671C"/>
    <w:rsid w:val="00AA2CBC"/>
    <w:rsid w:val="00AB5A97"/>
    <w:rsid w:val="00AC5820"/>
    <w:rsid w:val="00AD1CD8"/>
    <w:rsid w:val="00AF06DD"/>
    <w:rsid w:val="00B258BB"/>
    <w:rsid w:val="00B64F3F"/>
    <w:rsid w:val="00B67B97"/>
    <w:rsid w:val="00B968C8"/>
    <w:rsid w:val="00BA3EC5"/>
    <w:rsid w:val="00BA51D9"/>
    <w:rsid w:val="00BB5DFC"/>
    <w:rsid w:val="00BD279D"/>
    <w:rsid w:val="00BD6BB8"/>
    <w:rsid w:val="00C66BA2"/>
    <w:rsid w:val="00C86360"/>
    <w:rsid w:val="00C95985"/>
    <w:rsid w:val="00CA51DE"/>
    <w:rsid w:val="00CC5026"/>
    <w:rsid w:val="00CC68D0"/>
    <w:rsid w:val="00D03F9A"/>
    <w:rsid w:val="00D06D51"/>
    <w:rsid w:val="00D24991"/>
    <w:rsid w:val="00D50255"/>
    <w:rsid w:val="00D66520"/>
    <w:rsid w:val="00DB2B24"/>
    <w:rsid w:val="00DE34CF"/>
    <w:rsid w:val="00DF415F"/>
    <w:rsid w:val="00E021A3"/>
    <w:rsid w:val="00E13F3D"/>
    <w:rsid w:val="00E34898"/>
    <w:rsid w:val="00EB09B7"/>
    <w:rsid w:val="00EE7D7C"/>
    <w:rsid w:val="00EF08D6"/>
    <w:rsid w:val="00F25D98"/>
    <w:rsid w:val="00F300FB"/>
    <w:rsid w:val="00F776D1"/>
    <w:rsid w:val="00F83760"/>
    <w:rsid w:val="00F83D99"/>
    <w:rsid w:val="00F85DAF"/>
    <w:rsid w:val="00F94D33"/>
    <w:rsid w:val="00FB24DC"/>
    <w:rsid w:val="00FB6386"/>
    <w:rsid w:val="00FF5F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C38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NOChar">
    <w:name w:val="NO Char"/>
    <w:link w:val="NO"/>
    <w:qFormat/>
    <w:rsid w:val="00C86360"/>
    <w:rPr>
      <w:rFonts w:ascii="Times New Roman" w:hAnsi="Times New Roman"/>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77694E"/>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694E"/>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7694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694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7694E"/>
    <w:rPr>
      <w:rFonts w:ascii="Arial" w:hAnsi="Arial"/>
      <w:sz w:val="22"/>
      <w:lang w:val="en-GB" w:eastAsia="en-US"/>
    </w:rPr>
  </w:style>
  <w:style w:type="character" w:customStyle="1" w:styleId="Heading6Char">
    <w:name w:val="Heading 6 Char"/>
    <w:basedOn w:val="DefaultParagraphFont"/>
    <w:link w:val="Heading6"/>
    <w:rsid w:val="0077694E"/>
    <w:rPr>
      <w:rFonts w:ascii="Arial" w:hAnsi="Arial"/>
      <w:lang w:val="en-GB" w:eastAsia="en-US"/>
    </w:rPr>
  </w:style>
  <w:style w:type="character" w:customStyle="1" w:styleId="Heading7Char">
    <w:name w:val="Heading 7 Char"/>
    <w:basedOn w:val="DefaultParagraphFont"/>
    <w:link w:val="Heading7"/>
    <w:rsid w:val="0077694E"/>
    <w:rPr>
      <w:rFonts w:ascii="Arial" w:hAnsi="Arial"/>
      <w:lang w:val="en-GB" w:eastAsia="en-US"/>
    </w:rPr>
  </w:style>
  <w:style w:type="character" w:customStyle="1" w:styleId="Heading8Char">
    <w:name w:val="Heading 8 Char"/>
    <w:basedOn w:val="DefaultParagraphFont"/>
    <w:link w:val="Heading8"/>
    <w:rsid w:val="0077694E"/>
    <w:rPr>
      <w:rFonts w:ascii="Arial" w:hAnsi="Arial"/>
      <w:sz w:val="36"/>
      <w:lang w:val="en-GB" w:eastAsia="en-US"/>
    </w:rPr>
  </w:style>
  <w:style w:type="character" w:customStyle="1" w:styleId="Heading9Char">
    <w:name w:val="Heading 9 Char"/>
    <w:basedOn w:val="DefaultParagraphFont"/>
    <w:link w:val="Heading9"/>
    <w:rsid w:val="0077694E"/>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77694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7694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77694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7694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77694E"/>
    <w:rPr>
      <w:rFonts w:ascii="Arial" w:eastAsia="MS Mincho" w:hAnsi="Arial" w:cs="Arial" w:hint="default"/>
      <w:sz w:val="22"/>
      <w:lang w:val="en-GB" w:eastAsia="en-US" w:bidi="ar-SA"/>
    </w:rPr>
  </w:style>
  <w:style w:type="paragraph" w:customStyle="1" w:styleId="msonormal0">
    <w:name w:val="msonormal"/>
    <w:basedOn w:val="Normal"/>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77694E"/>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694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694E"/>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69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694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77694E"/>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77694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694E"/>
    <w:rPr>
      <w:rFonts w:ascii="Times New Roman" w:eastAsia="SimSun" w:hAnsi="Times New Roman"/>
      <w:lang w:val="en-GB" w:eastAsia="en-US"/>
    </w:rPr>
  </w:style>
  <w:style w:type="paragraph" w:styleId="IndexHeading">
    <w:name w:val="index heading"/>
    <w:basedOn w:val="Normal"/>
    <w:next w:val="Normal"/>
    <w:semiHidden/>
    <w:unhideWhenUsed/>
    <w:rsid w:val="0077694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77694E"/>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7694E"/>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77694E"/>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77694E"/>
    <w:pPr>
      <w:autoSpaceDN w:val="0"/>
      <w:snapToGrid w:val="0"/>
    </w:pPr>
    <w:rPr>
      <w:rFonts w:eastAsia="SimSun"/>
    </w:rPr>
  </w:style>
  <w:style w:type="character" w:customStyle="1" w:styleId="EndnoteTextChar">
    <w:name w:val="Endnote Text Char"/>
    <w:basedOn w:val="DefaultParagraphFont"/>
    <w:link w:val="EndnoteText"/>
    <w:semiHidden/>
    <w:rsid w:val="0077694E"/>
    <w:rPr>
      <w:rFonts w:ascii="Times New Roman" w:eastAsia="SimSun" w:hAnsi="Times New Roman"/>
      <w:lang w:val="en-GB" w:eastAsia="en-US"/>
    </w:rPr>
  </w:style>
  <w:style w:type="character" w:customStyle="1" w:styleId="ListChar">
    <w:name w:val="List Char"/>
    <w:link w:val="List"/>
    <w:locked/>
    <w:rsid w:val="0077694E"/>
    <w:rPr>
      <w:rFonts w:ascii="Times New Roman" w:hAnsi="Times New Roman"/>
      <w:lang w:val="en-GB" w:eastAsia="en-US"/>
    </w:rPr>
  </w:style>
  <w:style w:type="character" w:customStyle="1" w:styleId="ListBulletChar">
    <w:name w:val="List Bullet Char"/>
    <w:link w:val="ListBullet"/>
    <w:locked/>
    <w:rsid w:val="0077694E"/>
    <w:rPr>
      <w:rFonts w:ascii="Times New Roman" w:hAnsi="Times New Roman"/>
      <w:lang w:val="en-GB" w:eastAsia="en-US"/>
    </w:rPr>
  </w:style>
  <w:style w:type="character" w:customStyle="1" w:styleId="List2Char">
    <w:name w:val="List 2 Char"/>
    <w:link w:val="List2"/>
    <w:locked/>
    <w:rsid w:val="0077694E"/>
    <w:rPr>
      <w:rFonts w:ascii="Times New Roman" w:hAnsi="Times New Roman"/>
      <w:lang w:val="en-GB" w:eastAsia="en-US"/>
    </w:rPr>
  </w:style>
  <w:style w:type="character" w:customStyle="1" w:styleId="ListBullet2Char">
    <w:name w:val="List Bullet 2 Char"/>
    <w:link w:val="ListBullet2"/>
    <w:locked/>
    <w:rsid w:val="0077694E"/>
    <w:rPr>
      <w:rFonts w:ascii="Times New Roman" w:hAnsi="Times New Roman"/>
      <w:lang w:val="en-GB" w:eastAsia="en-US"/>
    </w:rPr>
  </w:style>
  <w:style w:type="character" w:customStyle="1" w:styleId="ListBullet3Char">
    <w:name w:val="List Bullet 3 Char"/>
    <w:link w:val="ListBullet3"/>
    <w:locked/>
    <w:rsid w:val="0077694E"/>
    <w:rPr>
      <w:rFonts w:ascii="Times New Roman" w:hAnsi="Times New Roman"/>
      <w:lang w:val="en-GB" w:eastAsia="en-US"/>
    </w:rPr>
  </w:style>
  <w:style w:type="paragraph" w:styleId="ListNumber3">
    <w:name w:val="List Number 3"/>
    <w:basedOn w:val="Normal"/>
    <w:semiHidden/>
    <w:unhideWhenUsed/>
    <w:rsid w:val="0077694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77694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77694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7694E"/>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7694E"/>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77694E"/>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77694E"/>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7694E"/>
    <w:rPr>
      <w:rFonts w:ascii="Times New Roman" w:hAnsi="Times New Roman"/>
      <w:lang w:val="en-GB" w:eastAsia="en-US"/>
    </w:rPr>
  </w:style>
  <w:style w:type="paragraph" w:styleId="BodyTextIndent">
    <w:name w:val="Body Text Indent"/>
    <w:basedOn w:val="Normal"/>
    <w:link w:val="BodyTextIndentChar"/>
    <w:semiHidden/>
    <w:unhideWhenUsed/>
    <w:rsid w:val="0077694E"/>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77694E"/>
    <w:rPr>
      <w:rFonts w:ascii="Times New Roman" w:eastAsia="SimSun" w:hAnsi="Times New Roman"/>
      <w:lang w:val="en-GB" w:eastAsia="en-US"/>
    </w:rPr>
  </w:style>
  <w:style w:type="paragraph" w:styleId="Date">
    <w:name w:val="Date"/>
    <w:basedOn w:val="Normal"/>
    <w:next w:val="Normal"/>
    <w:link w:val="DateChar"/>
    <w:unhideWhenUsed/>
    <w:rsid w:val="0077694E"/>
    <w:pPr>
      <w:overflowPunct w:val="0"/>
      <w:autoSpaceDE w:val="0"/>
      <w:autoSpaceDN w:val="0"/>
      <w:adjustRightInd w:val="0"/>
    </w:pPr>
    <w:rPr>
      <w:rFonts w:eastAsia="MS Mincho"/>
    </w:rPr>
  </w:style>
  <w:style w:type="character" w:customStyle="1" w:styleId="DateChar">
    <w:name w:val="Date Char"/>
    <w:basedOn w:val="DefaultParagraphFont"/>
    <w:link w:val="Date"/>
    <w:rsid w:val="0077694E"/>
    <w:rPr>
      <w:rFonts w:ascii="Times New Roman" w:eastAsia="MS Mincho" w:hAnsi="Times New Roman"/>
      <w:lang w:val="en-GB" w:eastAsia="en-US"/>
    </w:rPr>
  </w:style>
  <w:style w:type="paragraph" w:styleId="BodyText2">
    <w:name w:val="Body Text 2"/>
    <w:basedOn w:val="Normal"/>
    <w:link w:val="BodyText2Char"/>
    <w:semiHidden/>
    <w:unhideWhenUsed/>
    <w:rsid w:val="0077694E"/>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77694E"/>
    <w:rPr>
      <w:rFonts w:ascii="Times New Roman" w:eastAsia="MS Mincho" w:hAnsi="Times New Roman"/>
      <w:i/>
      <w:lang w:val="en-GB" w:eastAsia="en-US"/>
    </w:rPr>
  </w:style>
  <w:style w:type="paragraph" w:styleId="BodyText3">
    <w:name w:val="Body Text 3"/>
    <w:basedOn w:val="Normal"/>
    <w:link w:val="BodyText3Char"/>
    <w:semiHidden/>
    <w:unhideWhenUsed/>
    <w:rsid w:val="0077694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77694E"/>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77694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77694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77694E"/>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77694E"/>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77694E"/>
    <w:rPr>
      <w:rFonts w:ascii="Tahoma" w:hAnsi="Tahoma" w:cs="Tahoma"/>
      <w:shd w:val="clear" w:color="auto" w:fill="000080"/>
      <w:lang w:val="en-GB" w:eastAsia="en-US"/>
    </w:rPr>
  </w:style>
  <w:style w:type="paragraph" w:styleId="PlainText">
    <w:name w:val="Plain Text"/>
    <w:basedOn w:val="Normal"/>
    <w:link w:val="PlainTextChar"/>
    <w:semiHidden/>
    <w:unhideWhenUsed/>
    <w:rsid w:val="0077694E"/>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77694E"/>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77694E"/>
    <w:rPr>
      <w:rFonts w:ascii="Times New Roman" w:hAnsi="Times New Roman"/>
      <w:b/>
      <w:bCs/>
      <w:lang w:val="en-GB" w:eastAsia="en-US"/>
    </w:rPr>
  </w:style>
  <w:style w:type="character" w:customStyle="1" w:styleId="BalloonTextChar">
    <w:name w:val="Balloon Text Char"/>
    <w:basedOn w:val="DefaultParagraphFont"/>
    <w:link w:val="BalloonText"/>
    <w:semiHidden/>
    <w:rsid w:val="0077694E"/>
    <w:rPr>
      <w:rFonts w:ascii="Tahoma" w:hAnsi="Tahoma" w:cs="Tahoma"/>
      <w:sz w:val="16"/>
      <w:szCs w:val="16"/>
      <w:lang w:val="en-GB" w:eastAsia="en-US"/>
    </w:rPr>
  </w:style>
  <w:style w:type="paragraph" w:styleId="Revision">
    <w:name w:val="Revision"/>
    <w:uiPriority w:val="99"/>
    <w:semiHidden/>
    <w:rsid w:val="0077694E"/>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77694E"/>
    <w:rPr>
      <w:rFonts w:ascii="Times New Roman" w:eastAsia="MS Mincho" w:hAnsi="Times New Roman"/>
      <w:lang w:val="en-GB"/>
    </w:rPr>
  </w:style>
  <w:style w:type="paragraph" w:styleId="ListParagraph">
    <w:name w:val="List Paragraph"/>
    <w:basedOn w:val="Normal"/>
    <w:link w:val="ListParagraphChar"/>
    <w:uiPriority w:val="34"/>
    <w:qFormat/>
    <w:rsid w:val="0077694E"/>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77694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XChar">
    <w:name w:val="EX Char"/>
    <w:link w:val="EX"/>
    <w:locked/>
    <w:rsid w:val="0077694E"/>
    <w:rPr>
      <w:rFonts w:ascii="Times New Roman" w:hAnsi="Times New Roman"/>
      <w:lang w:val="en-GB" w:eastAsia="en-US"/>
    </w:rPr>
  </w:style>
  <w:style w:type="character" w:customStyle="1" w:styleId="EQChar">
    <w:name w:val="EQ Char"/>
    <w:link w:val="EQ"/>
    <w:qFormat/>
    <w:locked/>
    <w:rsid w:val="0077694E"/>
    <w:rPr>
      <w:rFonts w:ascii="Times New Roman" w:hAnsi="Times New Roman"/>
      <w:noProof/>
      <w:lang w:val="en-GB" w:eastAsia="en-US"/>
    </w:rPr>
  </w:style>
  <w:style w:type="character" w:customStyle="1" w:styleId="H6Char">
    <w:name w:val="H6 Char"/>
    <w:link w:val="H6"/>
    <w:locked/>
    <w:rsid w:val="0077694E"/>
    <w:rPr>
      <w:rFonts w:ascii="Arial" w:hAnsi="Arial"/>
      <w:lang w:val="en-GB" w:eastAsia="en-US"/>
    </w:rPr>
  </w:style>
  <w:style w:type="character" w:customStyle="1" w:styleId="TALCar">
    <w:name w:val="TAL Car"/>
    <w:link w:val="TAL"/>
    <w:qFormat/>
    <w:locked/>
    <w:rsid w:val="0077694E"/>
    <w:rPr>
      <w:rFonts w:ascii="Arial" w:hAnsi="Arial"/>
      <w:sz w:val="18"/>
      <w:lang w:val="en-GB" w:eastAsia="en-US"/>
    </w:rPr>
  </w:style>
  <w:style w:type="character" w:customStyle="1" w:styleId="B1Char">
    <w:name w:val="B1 Char"/>
    <w:link w:val="B10"/>
    <w:locked/>
    <w:rsid w:val="0077694E"/>
    <w:rPr>
      <w:rFonts w:ascii="Times New Roman" w:hAnsi="Times New Roman"/>
      <w:lang w:val="en-GB" w:eastAsia="en-US"/>
    </w:rPr>
  </w:style>
  <w:style w:type="character" w:customStyle="1" w:styleId="B2Char">
    <w:name w:val="B2 Char"/>
    <w:link w:val="B20"/>
    <w:locked/>
    <w:rsid w:val="0077694E"/>
    <w:rPr>
      <w:rFonts w:ascii="Times New Roman" w:hAnsi="Times New Roman"/>
      <w:lang w:val="en-GB" w:eastAsia="en-US"/>
    </w:rPr>
  </w:style>
  <w:style w:type="character" w:customStyle="1" w:styleId="B3Char">
    <w:name w:val="B3 Char"/>
    <w:link w:val="B30"/>
    <w:locked/>
    <w:rsid w:val="0077694E"/>
    <w:rPr>
      <w:rFonts w:ascii="Times New Roman" w:hAnsi="Times New Roman"/>
      <w:lang w:val="en-GB" w:eastAsia="en-US"/>
    </w:rPr>
  </w:style>
  <w:style w:type="paragraph" w:customStyle="1" w:styleId="TAJ">
    <w:name w:val="TAJ"/>
    <w:basedOn w:val="Normal"/>
    <w:rsid w:val="0077694E"/>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77694E"/>
    <w:pPr>
      <w:numPr>
        <w:numId w:val="3"/>
      </w:numPr>
      <w:overflowPunct w:val="0"/>
      <w:autoSpaceDE w:val="0"/>
      <w:autoSpaceDN w:val="0"/>
      <w:adjustRightInd w:val="0"/>
    </w:pPr>
    <w:rPr>
      <w:lang w:eastAsia="fr-FR"/>
    </w:rPr>
  </w:style>
  <w:style w:type="character" w:customStyle="1" w:styleId="Char">
    <w:name w:val="样式 页眉 Char"/>
    <w:link w:val="a1"/>
    <w:locked/>
    <w:rsid w:val="0077694E"/>
    <w:rPr>
      <w:rFonts w:ascii="Arial" w:eastAsia="Arial" w:hAnsi="Arial" w:cs="Arial"/>
      <w:b/>
      <w:bCs/>
      <w:noProof/>
      <w:sz w:val="22"/>
      <w:lang w:val="en-GB"/>
    </w:rPr>
  </w:style>
  <w:style w:type="paragraph" w:customStyle="1" w:styleId="a1">
    <w:name w:val="样式 页眉"/>
    <w:basedOn w:val="Header"/>
    <w:link w:val="Char"/>
    <w:rsid w:val="0077694E"/>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77694E"/>
    <w:pPr>
      <w:keepNext/>
      <w:keepLines/>
      <w:snapToGrid w:val="0"/>
      <w:spacing w:after="180"/>
      <w:ind w:left="0"/>
      <w:jc w:val="center"/>
    </w:pPr>
    <w:rPr>
      <w:kern w:val="2"/>
    </w:rPr>
  </w:style>
  <w:style w:type="paragraph" w:customStyle="1" w:styleId="B2">
    <w:name w:val="B2+"/>
    <w:basedOn w:val="B20"/>
    <w:rsid w:val="0077694E"/>
    <w:pPr>
      <w:numPr>
        <w:numId w:val="4"/>
      </w:numPr>
      <w:overflowPunct w:val="0"/>
      <w:autoSpaceDE w:val="0"/>
      <w:autoSpaceDN w:val="0"/>
      <w:adjustRightInd w:val="0"/>
    </w:pPr>
    <w:rPr>
      <w:lang w:eastAsia="fr-FR"/>
    </w:rPr>
  </w:style>
  <w:style w:type="paragraph" w:customStyle="1" w:styleId="B3">
    <w:name w:val="B3+"/>
    <w:basedOn w:val="B30"/>
    <w:rsid w:val="0077694E"/>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77694E"/>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77694E"/>
    <w:pPr>
      <w:numPr>
        <w:numId w:val="7"/>
      </w:numPr>
      <w:overflowPunct w:val="0"/>
      <w:autoSpaceDE w:val="0"/>
      <w:autoSpaceDN w:val="0"/>
      <w:adjustRightInd w:val="0"/>
    </w:pPr>
    <w:rPr>
      <w:rFonts w:eastAsia="SimSun"/>
    </w:rPr>
  </w:style>
  <w:style w:type="paragraph" w:customStyle="1" w:styleId="FL">
    <w:name w:val="FL"/>
    <w:basedOn w:val="Normal"/>
    <w:rsid w:val="0077694E"/>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77694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77694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77694E"/>
    <w:rPr>
      <w:rFonts w:ascii="Times New Roman" w:hAnsi="Times New Roman"/>
      <w:i/>
      <w:color w:val="0000FF"/>
      <w:lang w:val="en-GB"/>
    </w:rPr>
  </w:style>
  <w:style w:type="paragraph" w:customStyle="1" w:styleId="Guidance">
    <w:name w:val="Guidance"/>
    <w:basedOn w:val="Normal"/>
    <w:link w:val="GuidanceChar"/>
    <w:rsid w:val="0077694E"/>
    <w:pPr>
      <w:autoSpaceDN w:val="0"/>
    </w:pPr>
    <w:rPr>
      <w:i/>
      <w:color w:val="0000FF"/>
      <w:lang w:eastAsia="fr-FR"/>
    </w:rPr>
  </w:style>
  <w:style w:type="paragraph" w:customStyle="1" w:styleId="Default">
    <w:name w:val="Default"/>
    <w:rsid w:val="0077694E"/>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7769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77694E"/>
    <w:pPr>
      <w:autoSpaceDN w:val="0"/>
    </w:pPr>
    <w:rPr>
      <w:rFonts w:ascii="Times New Roman" w:eastAsia="Batang" w:hAnsi="Times New Roman"/>
      <w:lang w:val="en-GB" w:eastAsia="en-US"/>
    </w:rPr>
  </w:style>
  <w:style w:type="paragraph" w:customStyle="1" w:styleId="AutoCorrect">
    <w:name w:val="AutoCorrect"/>
    <w:rsid w:val="0077694E"/>
    <w:pPr>
      <w:autoSpaceDN w:val="0"/>
    </w:pPr>
    <w:rPr>
      <w:rFonts w:ascii="Times New Roman" w:eastAsia="MS Mincho" w:hAnsi="Times New Roman"/>
      <w:sz w:val="24"/>
      <w:szCs w:val="24"/>
      <w:lang w:val="en-GB" w:eastAsia="ko-KR"/>
    </w:rPr>
  </w:style>
  <w:style w:type="paragraph" w:customStyle="1" w:styleId="-PAGE-">
    <w:name w:val="- PAGE -"/>
    <w:rsid w:val="0077694E"/>
    <w:pPr>
      <w:autoSpaceDN w:val="0"/>
    </w:pPr>
    <w:rPr>
      <w:rFonts w:ascii="Times New Roman" w:eastAsia="MS Mincho" w:hAnsi="Times New Roman"/>
      <w:sz w:val="24"/>
      <w:szCs w:val="24"/>
      <w:lang w:val="en-GB" w:eastAsia="ko-KR"/>
    </w:rPr>
  </w:style>
  <w:style w:type="paragraph" w:customStyle="1" w:styleId="Createdby">
    <w:name w:val="Created by"/>
    <w:rsid w:val="0077694E"/>
    <w:pPr>
      <w:autoSpaceDN w:val="0"/>
    </w:pPr>
    <w:rPr>
      <w:rFonts w:ascii="Times New Roman" w:eastAsia="MS Mincho" w:hAnsi="Times New Roman"/>
      <w:sz w:val="24"/>
      <w:szCs w:val="24"/>
      <w:lang w:val="en-GB" w:eastAsia="ko-KR"/>
    </w:rPr>
  </w:style>
  <w:style w:type="paragraph" w:customStyle="1" w:styleId="Createdon">
    <w:name w:val="Created on"/>
    <w:rsid w:val="0077694E"/>
    <w:pPr>
      <w:autoSpaceDN w:val="0"/>
    </w:pPr>
    <w:rPr>
      <w:rFonts w:ascii="Times New Roman" w:eastAsia="MS Mincho" w:hAnsi="Times New Roman"/>
      <w:sz w:val="24"/>
      <w:szCs w:val="24"/>
      <w:lang w:val="en-GB" w:eastAsia="ko-KR"/>
    </w:rPr>
  </w:style>
  <w:style w:type="paragraph" w:customStyle="1" w:styleId="Lastprinted">
    <w:name w:val="Last printed"/>
    <w:rsid w:val="0077694E"/>
    <w:pPr>
      <w:autoSpaceDN w:val="0"/>
    </w:pPr>
    <w:rPr>
      <w:rFonts w:ascii="Times New Roman" w:eastAsia="MS Mincho" w:hAnsi="Times New Roman"/>
      <w:sz w:val="24"/>
      <w:szCs w:val="24"/>
      <w:lang w:val="en-GB" w:eastAsia="ko-KR"/>
    </w:rPr>
  </w:style>
  <w:style w:type="paragraph" w:customStyle="1" w:styleId="Lastsavedby">
    <w:name w:val="Last saved by"/>
    <w:rsid w:val="0077694E"/>
    <w:pPr>
      <w:autoSpaceDN w:val="0"/>
    </w:pPr>
    <w:rPr>
      <w:rFonts w:ascii="Times New Roman" w:eastAsia="MS Mincho" w:hAnsi="Times New Roman"/>
      <w:sz w:val="24"/>
      <w:szCs w:val="24"/>
      <w:lang w:val="en-GB" w:eastAsia="ko-KR"/>
    </w:rPr>
  </w:style>
  <w:style w:type="paragraph" w:customStyle="1" w:styleId="Filename">
    <w:name w:val="Filename"/>
    <w:rsid w:val="0077694E"/>
    <w:pPr>
      <w:autoSpaceDN w:val="0"/>
    </w:pPr>
    <w:rPr>
      <w:rFonts w:ascii="Times New Roman" w:eastAsia="MS Mincho" w:hAnsi="Times New Roman"/>
      <w:sz w:val="24"/>
      <w:szCs w:val="24"/>
      <w:lang w:val="en-GB" w:eastAsia="ko-KR"/>
    </w:rPr>
  </w:style>
  <w:style w:type="paragraph" w:customStyle="1" w:styleId="Filenameandpath">
    <w:name w:val="Filename and path"/>
    <w:rsid w:val="0077694E"/>
    <w:pPr>
      <w:autoSpaceDN w:val="0"/>
    </w:pPr>
    <w:rPr>
      <w:rFonts w:ascii="Times New Roman" w:eastAsia="MS Mincho" w:hAnsi="Times New Roman"/>
      <w:sz w:val="24"/>
      <w:szCs w:val="24"/>
      <w:lang w:val="en-GB" w:eastAsia="ko-KR"/>
    </w:rPr>
  </w:style>
  <w:style w:type="paragraph" w:customStyle="1" w:styleId="AuthorPageDate">
    <w:name w:val="Author  Page #  Date"/>
    <w:rsid w:val="0077694E"/>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7694E"/>
    <w:pPr>
      <w:autoSpaceDN w:val="0"/>
    </w:pPr>
    <w:rPr>
      <w:rFonts w:ascii="Times New Roman" w:eastAsia="MS Mincho" w:hAnsi="Times New Roman"/>
      <w:sz w:val="24"/>
      <w:szCs w:val="24"/>
      <w:lang w:val="en-GB" w:eastAsia="ko-KR"/>
    </w:rPr>
  </w:style>
  <w:style w:type="paragraph" w:customStyle="1" w:styleId="INDENT1">
    <w:name w:val="INDENT1"/>
    <w:basedOn w:val="Normal"/>
    <w:rsid w:val="0077694E"/>
    <w:pPr>
      <w:overflowPunct w:val="0"/>
      <w:autoSpaceDE w:val="0"/>
      <w:autoSpaceDN w:val="0"/>
      <w:adjustRightInd w:val="0"/>
      <w:ind w:left="851"/>
    </w:pPr>
    <w:rPr>
      <w:rFonts w:eastAsia="MS Mincho"/>
      <w:lang w:eastAsia="ja-JP"/>
    </w:rPr>
  </w:style>
  <w:style w:type="paragraph" w:customStyle="1" w:styleId="INDENT2">
    <w:name w:val="INDENT2"/>
    <w:basedOn w:val="Normal"/>
    <w:rsid w:val="0077694E"/>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7694E"/>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7694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77694E"/>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7694E"/>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77694E"/>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77694E"/>
    <w:pPr>
      <w:autoSpaceDN w:val="0"/>
    </w:pPr>
    <w:rPr>
      <w:rFonts w:ascii="Times New Roman" w:eastAsia="Batang" w:hAnsi="Times New Roman"/>
      <w:lang w:val="en-GB" w:eastAsia="en-US"/>
    </w:rPr>
  </w:style>
  <w:style w:type="paragraph" w:customStyle="1" w:styleId="Data">
    <w:name w:val="Data"/>
    <w:basedOn w:val="Normal"/>
    <w:rsid w:val="0077694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77694E"/>
    <w:pPr>
      <w:autoSpaceDN w:val="0"/>
    </w:pPr>
    <w:rPr>
      <w:rFonts w:ascii="Times New Roman" w:eastAsia="SimSun" w:hAnsi="Times New Roman"/>
      <w:sz w:val="24"/>
      <w:szCs w:val="24"/>
      <w:lang w:val="en-GB" w:eastAsia="ko-KR"/>
    </w:rPr>
  </w:style>
  <w:style w:type="paragraph" w:customStyle="1" w:styleId="ATC">
    <w:name w:val="ATC"/>
    <w:basedOn w:val="Normal"/>
    <w:rsid w:val="0077694E"/>
    <w:pPr>
      <w:overflowPunct w:val="0"/>
      <w:autoSpaceDE w:val="0"/>
      <w:autoSpaceDN w:val="0"/>
      <w:adjustRightInd w:val="0"/>
    </w:pPr>
    <w:rPr>
      <w:rFonts w:eastAsia="MS Mincho"/>
      <w:lang w:eastAsia="ja-JP"/>
    </w:rPr>
  </w:style>
  <w:style w:type="paragraph" w:customStyle="1" w:styleId="RecCCITT">
    <w:name w:val="Rec_CCITT_#"/>
    <w:basedOn w:val="Normal"/>
    <w:rsid w:val="0077694E"/>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7694E"/>
    <w:pPr>
      <w:tabs>
        <w:tab w:val="center" w:pos="4820"/>
        <w:tab w:val="right" w:pos="9640"/>
      </w:tabs>
      <w:autoSpaceDN w:val="0"/>
    </w:pPr>
    <w:rPr>
      <w:rFonts w:eastAsia="SimSun"/>
      <w:lang w:eastAsia="ja-JP"/>
    </w:rPr>
  </w:style>
  <w:style w:type="paragraph" w:customStyle="1" w:styleId="Separation">
    <w:name w:val="Separation"/>
    <w:basedOn w:val="Heading1"/>
    <w:next w:val="Normal"/>
    <w:rsid w:val="0077694E"/>
    <w:pPr>
      <w:pBdr>
        <w:top w:val="none" w:sz="0" w:space="0" w:color="auto"/>
      </w:pBdr>
      <w:autoSpaceDN w:val="0"/>
    </w:pPr>
    <w:rPr>
      <w:rFonts w:eastAsia="MS Mincho"/>
      <w:b/>
      <w:color w:val="0000FF"/>
      <w:szCs w:val="36"/>
      <w:lang w:eastAsia="ja-JP"/>
    </w:rPr>
  </w:style>
  <w:style w:type="paragraph" w:customStyle="1" w:styleId="Bullet">
    <w:name w:val="Bullet"/>
    <w:basedOn w:val="Normal"/>
    <w:rsid w:val="0077694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77694E"/>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77694E"/>
    <w:pPr>
      <w:keepNext w:val="0"/>
      <w:keepLines w:val="0"/>
      <w:autoSpaceDN w:val="0"/>
      <w:spacing w:before="240"/>
      <w:ind w:left="0" w:firstLine="0"/>
    </w:pPr>
    <w:rPr>
      <w:rFonts w:eastAsia="MS Mincho"/>
      <w:bCs/>
    </w:rPr>
  </w:style>
  <w:style w:type="paragraph" w:customStyle="1" w:styleId="30">
    <w:name w:val="吹き出し3"/>
    <w:basedOn w:val="Normal"/>
    <w:semiHidden/>
    <w:rsid w:val="0077694E"/>
    <w:pPr>
      <w:autoSpaceDN w:val="0"/>
    </w:pPr>
    <w:rPr>
      <w:rFonts w:ascii="Tahoma" w:eastAsia="MS Mincho" w:hAnsi="Tahoma" w:cs="Tahoma"/>
      <w:sz w:val="16"/>
      <w:szCs w:val="16"/>
    </w:rPr>
  </w:style>
  <w:style w:type="paragraph" w:customStyle="1" w:styleId="JK-text-simpledoc">
    <w:name w:val="JK - text - simple doc"/>
    <w:basedOn w:val="BodyText"/>
    <w:autoRedefine/>
    <w:rsid w:val="0077694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7694E"/>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77694E"/>
    <w:pPr>
      <w:autoSpaceDN w:val="0"/>
    </w:pPr>
    <w:rPr>
      <w:rFonts w:ascii="Tahoma" w:eastAsia="MS Mincho" w:hAnsi="Tahoma" w:cs="Tahoma"/>
      <w:sz w:val="16"/>
      <w:szCs w:val="16"/>
    </w:rPr>
  </w:style>
  <w:style w:type="paragraph" w:customStyle="1" w:styleId="ZchnZchn">
    <w:name w:val="Zchn Zchn"/>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7694E"/>
    <w:pPr>
      <w:autoSpaceDN w:val="0"/>
    </w:pPr>
    <w:rPr>
      <w:rFonts w:ascii="Tahoma" w:eastAsia="MS Mincho" w:hAnsi="Tahoma" w:cs="Tahoma"/>
      <w:sz w:val="16"/>
      <w:szCs w:val="16"/>
    </w:rPr>
  </w:style>
  <w:style w:type="paragraph" w:customStyle="1" w:styleId="Note">
    <w:name w:val="Note"/>
    <w:basedOn w:val="B10"/>
    <w:rsid w:val="0077694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7694E"/>
    <w:pPr>
      <w:overflowPunct w:val="0"/>
      <w:autoSpaceDE w:val="0"/>
      <w:autoSpaceDN w:val="0"/>
      <w:adjustRightInd w:val="0"/>
    </w:pPr>
    <w:rPr>
      <w:rFonts w:eastAsia="MS Mincho"/>
      <w:i/>
      <w:lang w:eastAsia="en-GB"/>
    </w:rPr>
  </w:style>
  <w:style w:type="paragraph" w:customStyle="1" w:styleId="TOC91">
    <w:name w:val="TOC 91"/>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7694E"/>
    <w:pPr>
      <w:overflowPunct w:val="0"/>
      <w:autoSpaceDE w:val="0"/>
      <w:autoSpaceDN w:val="0"/>
      <w:adjustRightInd w:val="0"/>
      <w:spacing w:after="0"/>
    </w:pPr>
    <w:rPr>
      <w:rFonts w:eastAsia="MS Mincho"/>
      <w:b/>
      <w:lang w:eastAsia="en-GB"/>
    </w:rPr>
  </w:style>
  <w:style w:type="paragraph" w:customStyle="1" w:styleId="HO">
    <w:name w:val="HO"/>
    <w:basedOn w:val="Normal"/>
    <w:rsid w:val="0077694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7694E"/>
    <w:pPr>
      <w:overflowPunct w:val="0"/>
      <w:autoSpaceDE w:val="0"/>
      <w:autoSpaceDN w:val="0"/>
      <w:adjustRightInd w:val="0"/>
      <w:spacing w:after="0"/>
      <w:jc w:val="both"/>
    </w:pPr>
    <w:rPr>
      <w:rFonts w:eastAsia="MS Mincho"/>
      <w:lang w:eastAsia="en-GB"/>
    </w:rPr>
  </w:style>
  <w:style w:type="paragraph" w:customStyle="1" w:styleId="ZK">
    <w:name w:val="ZK"/>
    <w:rsid w:val="0077694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94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94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77694E"/>
    <w:pPr>
      <w:overflowPunct w:val="0"/>
      <w:autoSpaceDE w:val="0"/>
      <w:autoSpaceDN w:val="0"/>
      <w:adjustRightInd w:val="0"/>
    </w:pPr>
    <w:rPr>
      <w:rFonts w:eastAsia="MS Mincho"/>
      <w:lang w:eastAsia="en-GB"/>
    </w:rPr>
  </w:style>
  <w:style w:type="paragraph" w:customStyle="1" w:styleId="NumberedList">
    <w:name w:val="Numbered List"/>
    <w:basedOn w:val="Normal"/>
    <w:rsid w:val="0077694E"/>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77694E"/>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77694E"/>
    <w:pPr>
      <w:keepNext/>
      <w:keepLines/>
      <w:spacing w:after="60"/>
      <w:ind w:left="210"/>
      <w:jc w:val="center"/>
    </w:pPr>
    <w:rPr>
      <w:b/>
      <w:i w:val="0"/>
      <w:lang w:eastAsia="en-GB"/>
    </w:rPr>
  </w:style>
  <w:style w:type="paragraph" w:customStyle="1" w:styleId="TableofFigures1">
    <w:name w:val="Table of Figures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7694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7694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7694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7694E"/>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77694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77694E"/>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77694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7694E"/>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77694E"/>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77694E"/>
    <w:pPr>
      <w:widowControl w:val="0"/>
      <w:spacing w:after="120"/>
      <w:ind w:left="283" w:hanging="283"/>
    </w:pPr>
    <w:rPr>
      <w:lang w:eastAsia="de-DE"/>
    </w:rPr>
  </w:style>
  <w:style w:type="paragraph" w:customStyle="1" w:styleId="11BodyText">
    <w:name w:val="11 BodyText"/>
    <w:basedOn w:val="Normal"/>
    <w:rsid w:val="0077694E"/>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77694E"/>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77694E"/>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77694E"/>
    <w:pPr>
      <w:autoSpaceDN w:val="0"/>
      <w:spacing w:before="120"/>
      <w:outlineLvl w:val="2"/>
    </w:pPr>
    <w:rPr>
      <w:rFonts w:eastAsia="MS Mincho"/>
      <w:sz w:val="28"/>
      <w:szCs w:val="32"/>
      <w:lang w:eastAsia="de-DE"/>
    </w:rPr>
  </w:style>
  <w:style w:type="paragraph" w:customStyle="1" w:styleId="5">
    <w:name w:val="吹き出し5"/>
    <w:basedOn w:val="Normal"/>
    <w:semiHidden/>
    <w:rsid w:val="0077694E"/>
    <w:pPr>
      <w:autoSpaceDN w:val="0"/>
    </w:pPr>
    <w:rPr>
      <w:rFonts w:ascii="Tahoma" w:eastAsia="MS Mincho" w:hAnsi="Tahoma" w:cs="Tahoma"/>
      <w:sz w:val="16"/>
      <w:szCs w:val="16"/>
    </w:rPr>
  </w:style>
  <w:style w:type="paragraph" w:customStyle="1" w:styleId="Reference">
    <w:name w:val="Reference"/>
    <w:basedOn w:val="Normal"/>
    <w:rsid w:val="0077694E"/>
    <w:pPr>
      <w:autoSpaceDN w:val="0"/>
      <w:spacing w:after="0"/>
      <w:ind w:left="567" w:hanging="283"/>
    </w:pPr>
    <w:rPr>
      <w:rFonts w:eastAsia="MS Mincho"/>
      <w:lang w:eastAsia="en-GB"/>
    </w:rPr>
  </w:style>
  <w:style w:type="paragraph" w:customStyle="1" w:styleId="CharCharCharCharChar2">
    <w:name w:val="Char Char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77694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7694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694E"/>
    <w:rPr>
      <w:rFonts w:ascii="Times New Roman" w:eastAsia="Batang" w:hAnsi="Times New Roman"/>
      <w:sz w:val="24"/>
    </w:rPr>
  </w:style>
  <w:style w:type="paragraph" w:customStyle="1" w:styleId="enumlev1">
    <w:name w:val="enumlev1"/>
    <w:basedOn w:val="Normal"/>
    <w:link w:val="enumlev1Char"/>
    <w:semiHidden/>
    <w:rsid w:val="0077694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694E"/>
    <w:rPr>
      <w:rFonts w:ascii="Arial" w:eastAsia="Arial" w:hAnsi="Arial" w:cs="Arial"/>
      <w:sz w:val="28"/>
      <w:lang w:val="en-GB"/>
    </w:rPr>
  </w:style>
  <w:style w:type="paragraph" w:customStyle="1" w:styleId="Heading40">
    <w:name w:val="Heading4"/>
    <w:basedOn w:val="Heading3"/>
    <w:link w:val="Heading4Char0"/>
    <w:semiHidden/>
    <w:rsid w:val="0077694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77694E"/>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77694E"/>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77694E"/>
    <w:pPr>
      <w:tabs>
        <w:tab w:val="left" w:pos="1134"/>
      </w:tabs>
      <w:autoSpaceDN w:val="0"/>
      <w:spacing w:after="0"/>
    </w:pPr>
    <w:rPr>
      <w:rFonts w:eastAsia="MS Mincho"/>
    </w:rPr>
  </w:style>
  <w:style w:type="paragraph" w:customStyle="1" w:styleId="text">
    <w:name w:val="text"/>
    <w:basedOn w:val="Normal"/>
    <w:rsid w:val="0077694E"/>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77694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77694E"/>
    <w:pPr>
      <w:widowControl/>
      <w:tabs>
        <w:tab w:val="left" w:pos="1843"/>
      </w:tabs>
      <w:spacing w:after="120"/>
      <w:ind w:left="1843" w:hanging="425"/>
    </w:pPr>
    <w:rPr>
      <w:rFonts w:eastAsia="MS Mincho"/>
      <w:lang w:val="en-US"/>
    </w:rPr>
  </w:style>
  <w:style w:type="paragraph" w:customStyle="1" w:styleId="normalpuce">
    <w:name w:val="normal puce"/>
    <w:basedOn w:val="Normal"/>
    <w:rsid w:val="0077694E"/>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77694E"/>
    <w:pPr>
      <w:autoSpaceDN w:val="0"/>
      <w:spacing w:after="240"/>
      <w:jc w:val="both"/>
    </w:pPr>
    <w:rPr>
      <w:rFonts w:ascii="Helvetica" w:eastAsia="SimSun" w:hAnsi="Helvetica"/>
    </w:rPr>
  </w:style>
  <w:style w:type="paragraph" w:customStyle="1" w:styleId="List1">
    <w:name w:val="List1"/>
    <w:basedOn w:val="Normal"/>
    <w:rsid w:val="0077694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77694E"/>
    <w:pPr>
      <w:autoSpaceDN w:val="0"/>
      <w:spacing w:before="120" w:after="0"/>
      <w:jc w:val="both"/>
    </w:pPr>
    <w:rPr>
      <w:rFonts w:eastAsia="SimSun"/>
      <w:lang w:val="en-US"/>
    </w:rPr>
  </w:style>
  <w:style w:type="paragraph" w:customStyle="1" w:styleId="centered">
    <w:name w:val="centered"/>
    <w:basedOn w:val="Normal"/>
    <w:rsid w:val="0077694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7694E"/>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7694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7694E"/>
    <w:pPr>
      <w:autoSpaceDN w:val="0"/>
    </w:pPr>
    <w:rPr>
      <w:rFonts w:ascii="Times New Roman" w:eastAsia="Batang" w:hAnsi="Times New Roman"/>
      <w:lang w:val="en-GB" w:eastAsia="en-US"/>
    </w:rPr>
  </w:style>
  <w:style w:type="paragraph" w:customStyle="1" w:styleId="TOC911">
    <w:name w:val="TOC 911"/>
    <w:basedOn w:val="TOC8"/>
    <w:rsid w:val="0077694E"/>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77694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7694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7694E"/>
    <w:pPr>
      <w:autoSpaceDN w:val="0"/>
    </w:pPr>
    <w:rPr>
      <w:rFonts w:ascii="Times New Roman" w:eastAsia="SimSun" w:hAnsi="Times New Roman"/>
      <w:lang w:val="en-GB" w:eastAsia="en-US"/>
    </w:rPr>
  </w:style>
  <w:style w:type="paragraph" w:customStyle="1" w:styleId="LGTdoc">
    <w:name w:val="LGTdoc_본문"/>
    <w:basedOn w:val="Normal"/>
    <w:rsid w:val="007769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694E"/>
    <w:rPr>
      <w:rFonts w:ascii="Arial" w:hAnsi="Arial" w:cs="Arial"/>
      <w:szCs w:val="24"/>
      <w:lang w:val="en-GB"/>
    </w:rPr>
  </w:style>
  <w:style w:type="paragraph" w:customStyle="1" w:styleId="ECCParagraph">
    <w:name w:val="ECC Paragraph"/>
    <w:basedOn w:val="Normal"/>
    <w:link w:val="ECCParagraphZchn"/>
    <w:qFormat/>
    <w:rsid w:val="0077694E"/>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77694E"/>
    <w:pPr>
      <w:autoSpaceDN w:val="0"/>
      <w:spacing w:after="0"/>
      <w:ind w:left="454" w:hanging="454"/>
    </w:pPr>
    <w:rPr>
      <w:rFonts w:ascii="Arial" w:eastAsia="SimSun" w:hAnsi="Arial"/>
      <w:sz w:val="16"/>
      <w:szCs w:val="24"/>
      <w:lang w:val="en-US"/>
    </w:rPr>
  </w:style>
  <w:style w:type="paragraph" w:customStyle="1" w:styleId="Text1">
    <w:name w:val="Text 1"/>
    <w:basedOn w:val="Normal"/>
    <w:rsid w:val="0077694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7694E"/>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7694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7694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7694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7694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77694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77694E"/>
    <w:rPr>
      <w:rFonts w:ascii="Times New Roman" w:hAnsi="Times New Roman"/>
      <w:sz w:val="22"/>
      <w:szCs w:val="22"/>
      <w:lang w:val="en-GB"/>
    </w:rPr>
  </w:style>
  <w:style w:type="paragraph" w:customStyle="1" w:styleId="Equation">
    <w:name w:val="Equation"/>
    <w:basedOn w:val="Normal"/>
    <w:next w:val="Normal"/>
    <w:link w:val="EquationChar"/>
    <w:qFormat/>
    <w:rsid w:val="0077694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77694E"/>
    <w:pPr>
      <w:autoSpaceDN w:val="0"/>
    </w:pPr>
    <w:rPr>
      <w:rFonts w:ascii="Tahoma" w:eastAsia="MS Mincho" w:hAnsi="Tahoma" w:cs="Tahoma"/>
      <w:sz w:val="16"/>
      <w:szCs w:val="16"/>
    </w:rPr>
  </w:style>
  <w:style w:type="paragraph" w:customStyle="1" w:styleId="tac0">
    <w:name w:val="tac"/>
    <w:basedOn w:val="Normal"/>
    <w:uiPriority w:val="99"/>
    <w:rsid w:val="0077694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77694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77694E"/>
    <w:rPr>
      <w:vertAlign w:val="superscript"/>
    </w:rPr>
  </w:style>
  <w:style w:type="character" w:styleId="PlaceholderText">
    <w:name w:val="Placeholder Text"/>
    <w:uiPriority w:val="99"/>
    <w:semiHidden/>
    <w:rsid w:val="0077694E"/>
    <w:rPr>
      <w:color w:val="808080"/>
    </w:rPr>
  </w:style>
  <w:style w:type="character" w:styleId="SubtleReference">
    <w:name w:val="Subtle Reference"/>
    <w:uiPriority w:val="31"/>
    <w:qFormat/>
    <w:rsid w:val="0077694E"/>
    <w:rPr>
      <w:smallCaps/>
      <w:color w:val="5A5A5A"/>
    </w:rPr>
  </w:style>
  <w:style w:type="character" w:customStyle="1" w:styleId="UnresolvedMention1">
    <w:name w:val="Unresolved Mention1"/>
    <w:uiPriority w:val="99"/>
    <w:semiHidden/>
    <w:rsid w:val="0077694E"/>
    <w:rPr>
      <w:color w:val="808080"/>
      <w:shd w:val="clear" w:color="auto" w:fill="E6E6E6"/>
    </w:rPr>
  </w:style>
  <w:style w:type="character" w:customStyle="1" w:styleId="TFChar">
    <w:name w:val="TF Char"/>
    <w:link w:val="TF"/>
    <w:locked/>
    <w:rsid w:val="0077694E"/>
    <w:rPr>
      <w:rFonts w:ascii="Arial" w:hAnsi="Arial"/>
      <w:b/>
      <w:lang w:val="en-GB" w:eastAsia="en-US"/>
    </w:rPr>
  </w:style>
  <w:style w:type="character" w:customStyle="1" w:styleId="TALChar">
    <w:name w:val="TAL Char"/>
    <w:locked/>
    <w:rsid w:val="0077694E"/>
    <w:rPr>
      <w:rFonts w:ascii="Arial" w:hAnsi="Arial" w:cs="Arial" w:hint="default"/>
      <w:sz w:val="18"/>
      <w:lang w:val="en-GB"/>
    </w:rPr>
  </w:style>
  <w:style w:type="character" w:customStyle="1" w:styleId="fontstyle01">
    <w:name w:val="fontstyle01"/>
    <w:rsid w:val="0077694E"/>
    <w:rPr>
      <w:rFonts w:ascii="TimesNewRomanPSMT" w:hAnsi="TimesNewRomanPSMT" w:hint="default"/>
      <w:b w:val="0"/>
      <w:bCs w:val="0"/>
      <w:i w:val="0"/>
      <w:iCs w:val="0"/>
      <w:color w:val="000000"/>
      <w:sz w:val="20"/>
      <w:szCs w:val="20"/>
    </w:rPr>
  </w:style>
  <w:style w:type="character" w:customStyle="1" w:styleId="CharChar11">
    <w:name w:val="Char Char11"/>
    <w:rsid w:val="0077694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9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6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6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E"/>
    <w:rPr>
      <w:rFonts w:ascii="Arial" w:hAnsi="Arial" w:cs="Arial" w:hint="default"/>
      <w:sz w:val="32"/>
      <w:lang w:val="en-GB" w:eastAsia="ja-JP" w:bidi="ar-SA"/>
    </w:rPr>
  </w:style>
  <w:style w:type="character" w:customStyle="1" w:styleId="CharChar4">
    <w:name w:val="Char Char4"/>
    <w:rsid w:val="0077694E"/>
    <w:rPr>
      <w:rFonts w:ascii="Courier New" w:hAnsi="Courier New" w:cs="Courier New" w:hint="default"/>
      <w:lang w:val="nb-NO" w:eastAsia="ja-JP" w:bidi="ar-SA"/>
    </w:rPr>
  </w:style>
  <w:style w:type="character" w:customStyle="1" w:styleId="AndreaLeonardi">
    <w:name w:val="Andrea Leonardi"/>
    <w:semiHidden/>
    <w:rsid w:val="0077694E"/>
    <w:rPr>
      <w:rFonts w:ascii="Arial" w:hAnsi="Arial" w:cs="Arial" w:hint="default"/>
      <w:color w:val="auto"/>
      <w:sz w:val="20"/>
      <w:szCs w:val="20"/>
    </w:rPr>
  </w:style>
  <w:style w:type="character" w:customStyle="1" w:styleId="B1Char1">
    <w:name w:val="B1 Char1"/>
    <w:rsid w:val="0077694E"/>
    <w:rPr>
      <w:lang w:val="en-GB"/>
    </w:rPr>
  </w:style>
  <w:style w:type="character" w:customStyle="1" w:styleId="msoins0">
    <w:name w:val="msoins"/>
    <w:basedOn w:val="DefaultParagraphFont"/>
    <w:rsid w:val="0077694E"/>
  </w:style>
  <w:style w:type="character" w:customStyle="1" w:styleId="NOCharChar">
    <w:name w:val="NO Char Char"/>
    <w:rsid w:val="0077694E"/>
    <w:rPr>
      <w:lang w:val="en-GB" w:eastAsia="en-US" w:bidi="ar-SA"/>
    </w:rPr>
  </w:style>
  <w:style w:type="character" w:customStyle="1" w:styleId="NOZchn">
    <w:name w:val="NO Zchn"/>
    <w:rsid w:val="0077694E"/>
    <w:rPr>
      <w:lang w:val="en-GB" w:eastAsia="en-US" w:bidi="ar-SA"/>
    </w:rPr>
  </w:style>
  <w:style w:type="character" w:customStyle="1" w:styleId="T1Char">
    <w:name w:val="T1 Char"/>
    <w:aliases w:val="Header 6 Char Char"/>
    <w:rsid w:val="0077694E"/>
  </w:style>
  <w:style w:type="character" w:customStyle="1" w:styleId="T1Char1">
    <w:name w:val="T1 Char1"/>
    <w:aliases w:val="Header 6 Char Char1"/>
    <w:rsid w:val="0077694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94E"/>
    <w:rPr>
      <w:rFonts w:ascii="Arial" w:hAnsi="Arial" w:cs="Arial" w:hint="default"/>
      <w:sz w:val="32"/>
      <w:lang w:val="en-GB" w:eastAsia="en-US" w:bidi="ar-SA"/>
    </w:rPr>
  </w:style>
  <w:style w:type="character" w:customStyle="1" w:styleId="TACCar">
    <w:name w:val="TAC Car"/>
    <w:rsid w:val="0077694E"/>
    <w:rPr>
      <w:rFonts w:ascii="Arial" w:hAnsi="Arial" w:cs="Arial" w:hint="default"/>
      <w:sz w:val="18"/>
      <w:lang w:val="en-GB" w:eastAsia="ja-JP" w:bidi="ar-SA"/>
    </w:rPr>
  </w:style>
  <w:style w:type="character" w:customStyle="1" w:styleId="TAL0">
    <w:name w:val="TAL (文字)"/>
    <w:rsid w:val="0077694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694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694E"/>
    <w:rPr>
      <w:rFonts w:ascii="Arial" w:eastAsia="MS Mincho" w:hAnsi="Arial" w:cs="Arial" w:hint="default"/>
      <w:sz w:val="22"/>
      <w:lang w:val="en-GB" w:eastAsia="en-US" w:bidi="ar-SA"/>
    </w:rPr>
  </w:style>
  <w:style w:type="character" w:customStyle="1" w:styleId="T1Char2">
    <w:name w:val="T1 Char2"/>
    <w:aliases w:val="Header 6 Char Char2"/>
    <w:rsid w:val="0077694E"/>
  </w:style>
  <w:style w:type="character" w:customStyle="1" w:styleId="CharChar7">
    <w:name w:val="Char Char7"/>
    <w:semiHidden/>
    <w:rsid w:val="0077694E"/>
    <w:rPr>
      <w:rFonts w:ascii="Tahoma" w:hAnsi="Tahoma" w:cs="Tahoma" w:hint="default"/>
      <w:shd w:val="clear" w:color="auto" w:fill="000080"/>
      <w:lang w:val="en-GB" w:eastAsia="en-US"/>
    </w:rPr>
  </w:style>
  <w:style w:type="character" w:customStyle="1" w:styleId="ZchnZchn5">
    <w:name w:val="Zchn Zchn5"/>
    <w:rsid w:val="0077694E"/>
    <w:rPr>
      <w:rFonts w:ascii="Courier New" w:eastAsia="Batang" w:hAnsi="Courier New" w:cs="Courier New" w:hint="default"/>
      <w:lang w:val="nb-NO" w:eastAsia="en-US" w:bidi="ar-SA"/>
    </w:rPr>
  </w:style>
  <w:style w:type="character" w:customStyle="1" w:styleId="CharChar10">
    <w:name w:val="Char Char10"/>
    <w:semiHidden/>
    <w:rsid w:val="0077694E"/>
    <w:rPr>
      <w:rFonts w:ascii="Times New Roman" w:hAnsi="Times New Roman" w:cs="Times New Roman" w:hint="default"/>
      <w:lang w:val="en-GB" w:eastAsia="en-US"/>
    </w:rPr>
  </w:style>
  <w:style w:type="character" w:customStyle="1" w:styleId="CharChar9">
    <w:name w:val="Char Char9"/>
    <w:semiHidden/>
    <w:rsid w:val="0077694E"/>
    <w:rPr>
      <w:rFonts w:ascii="Tahoma" w:hAnsi="Tahoma" w:cs="Tahoma" w:hint="default"/>
      <w:sz w:val="16"/>
      <w:szCs w:val="16"/>
      <w:lang w:val="en-GB" w:eastAsia="en-US"/>
    </w:rPr>
  </w:style>
  <w:style w:type="character" w:customStyle="1" w:styleId="CharChar8">
    <w:name w:val="Char Char8"/>
    <w:semiHidden/>
    <w:rsid w:val="0077694E"/>
    <w:rPr>
      <w:rFonts w:ascii="Times New Roman" w:hAnsi="Times New Roman" w:cs="Times New Roman" w:hint="default"/>
      <w:b/>
      <w:bCs/>
      <w:lang w:val="en-GB" w:eastAsia="en-US"/>
    </w:rPr>
  </w:style>
  <w:style w:type="character" w:customStyle="1" w:styleId="btChar3">
    <w:name w:val="bt Char3"/>
    <w:aliases w:val="bt Car Char Char3"/>
    <w:rsid w:val="0077694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694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94E"/>
    <w:rPr>
      <w:rFonts w:ascii="Arial" w:hAnsi="Arial" w:cs="Arial" w:hint="default"/>
      <w:sz w:val="24"/>
      <w:lang w:val="en-GB"/>
    </w:rPr>
  </w:style>
  <w:style w:type="character" w:customStyle="1" w:styleId="T1Char3">
    <w:name w:val="T1 Char3"/>
    <w:aliases w:val="Header 6 Char Char3"/>
    <w:rsid w:val="0077694E"/>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94E"/>
    <w:rPr>
      <w:rFonts w:ascii="Arial" w:hAnsi="Arial" w:cs="Arial" w:hint="default"/>
      <w:sz w:val="28"/>
      <w:lang w:val="en-GB" w:eastAsia="en-US" w:bidi="ar-SA"/>
    </w:rPr>
  </w:style>
  <w:style w:type="paragraph" w:customStyle="1" w:styleId="StyleTAC">
    <w:name w:val="Style TAC +"/>
    <w:basedOn w:val="TAC"/>
    <w:next w:val="TAC"/>
    <w:link w:val="StyleTACChar"/>
    <w:autoRedefine/>
    <w:rsid w:val="0077694E"/>
    <w:pPr>
      <w:autoSpaceDN w:val="0"/>
    </w:pPr>
    <w:rPr>
      <w:rFonts w:eastAsia="MS Mincho" w:cs="Arial"/>
      <w:kern w:val="2"/>
      <w:lang w:eastAsia="fr-FR"/>
    </w:rPr>
  </w:style>
  <w:style w:type="character" w:customStyle="1" w:styleId="StyleTACChar">
    <w:name w:val="Style TAC + Char"/>
    <w:link w:val="StyleTAC"/>
    <w:locked/>
    <w:rsid w:val="0077694E"/>
    <w:rPr>
      <w:rFonts w:ascii="Arial" w:eastAsia="MS Mincho" w:hAnsi="Arial" w:cs="Arial"/>
      <w:kern w:val="2"/>
      <w:sz w:val="18"/>
      <w:lang w:val="en-GB"/>
    </w:rPr>
  </w:style>
  <w:style w:type="character" w:customStyle="1" w:styleId="CharChar29">
    <w:name w:val="Char Char29"/>
    <w:rsid w:val="0077694E"/>
    <w:rPr>
      <w:rFonts w:ascii="Arial" w:hAnsi="Arial" w:cs="Arial" w:hint="default"/>
      <w:sz w:val="36"/>
      <w:lang w:val="en-GB" w:eastAsia="en-US" w:bidi="ar-SA"/>
    </w:rPr>
  </w:style>
  <w:style w:type="character" w:customStyle="1" w:styleId="CharChar28">
    <w:name w:val="Char Char28"/>
    <w:rsid w:val="0077694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94E"/>
    <w:rPr>
      <w:rFonts w:ascii="Arial" w:hAnsi="Arial" w:cs="Arial" w:hint="default"/>
      <w:sz w:val="22"/>
      <w:lang w:val="en-GB" w:eastAsia="en-GB" w:bidi="ar-SA"/>
    </w:rPr>
  </w:style>
  <w:style w:type="character" w:customStyle="1" w:styleId="B1Zchn">
    <w:name w:val="B1 Zchn"/>
    <w:rsid w:val="0077694E"/>
    <w:rPr>
      <w:rFonts w:ascii="Times New Roman" w:hAnsi="Times New Roman" w:cs="Times New Roman" w:hint="default"/>
      <w:lang w:val="en-GB"/>
    </w:rPr>
  </w:style>
  <w:style w:type="character" w:customStyle="1" w:styleId="CharChar12">
    <w:name w:val="Char Char12"/>
    <w:rsid w:val="0077694E"/>
    <w:rPr>
      <w:lang w:val="en-GB" w:eastAsia="ja-JP" w:bidi="ar-SA"/>
    </w:rPr>
  </w:style>
  <w:style w:type="character" w:customStyle="1" w:styleId="CharChar42">
    <w:name w:val="Char Char42"/>
    <w:rsid w:val="0077694E"/>
    <w:rPr>
      <w:rFonts w:ascii="Courier New" w:hAnsi="Courier New" w:cs="Courier New" w:hint="default"/>
      <w:lang w:val="nb-NO" w:eastAsia="ja-JP" w:bidi="ar-SA"/>
    </w:rPr>
  </w:style>
  <w:style w:type="character" w:customStyle="1" w:styleId="CharChar72">
    <w:name w:val="Char Char72"/>
    <w:semiHidden/>
    <w:rsid w:val="0077694E"/>
    <w:rPr>
      <w:rFonts w:ascii="Tahoma" w:hAnsi="Tahoma" w:cs="Tahoma" w:hint="default"/>
      <w:shd w:val="clear" w:color="auto" w:fill="000080"/>
      <w:lang w:val="en-GB" w:eastAsia="en-US"/>
    </w:rPr>
  </w:style>
  <w:style w:type="character" w:customStyle="1" w:styleId="CharChar102">
    <w:name w:val="Char Char102"/>
    <w:semiHidden/>
    <w:rsid w:val="0077694E"/>
    <w:rPr>
      <w:rFonts w:ascii="Times New Roman" w:hAnsi="Times New Roman" w:cs="Times New Roman" w:hint="default"/>
      <w:lang w:val="en-GB" w:eastAsia="en-US"/>
    </w:rPr>
  </w:style>
  <w:style w:type="character" w:customStyle="1" w:styleId="CharChar92">
    <w:name w:val="Char Char92"/>
    <w:semiHidden/>
    <w:rsid w:val="0077694E"/>
    <w:rPr>
      <w:rFonts w:ascii="Tahoma" w:hAnsi="Tahoma" w:cs="Tahoma" w:hint="default"/>
      <w:sz w:val="16"/>
      <w:szCs w:val="16"/>
      <w:lang w:val="en-GB" w:eastAsia="en-US"/>
    </w:rPr>
  </w:style>
  <w:style w:type="character" w:customStyle="1" w:styleId="CharChar82">
    <w:name w:val="Char Char82"/>
    <w:semiHidden/>
    <w:rsid w:val="0077694E"/>
    <w:rPr>
      <w:rFonts w:ascii="Times New Roman" w:hAnsi="Times New Roman" w:cs="Times New Roman" w:hint="default"/>
      <w:b/>
      <w:bCs/>
      <w:lang w:val="en-GB" w:eastAsia="en-US"/>
    </w:rPr>
  </w:style>
  <w:style w:type="character" w:customStyle="1" w:styleId="CharChar292">
    <w:name w:val="Char Char292"/>
    <w:rsid w:val="0077694E"/>
    <w:rPr>
      <w:rFonts w:ascii="Arial" w:hAnsi="Arial" w:cs="Arial" w:hint="default"/>
      <w:sz w:val="36"/>
      <w:lang w:val="en-GB" w:eastAsia="en-US" w:bidi="ar-SA"/>
    </w:rPr>
  </w:style>
  <w:style w:type="character" w:customStyle="1" w:styleId="CharChar282">
    <w:name w:val="Char Char282"/>
    <w:rsid w:val="0077694E"/>
    <w:rPr>
      <w:rFonts w:ascii="Arial" w:hAnsi="Arial" w:cs="Arial" w:hint="default"/>
      <w:sz w:val="32"/>
      <w:lang w:val="en-GB"/>
    </w:rPr>
  </w:style>
  <w:style w:type="character" w:customStyle="1" w:styleId="msoins00">
    <w:name w:val="msoins0"/>
    <w:rsid w:val="0077694E"/>
  </w:style>
  <w:style w:type="character" w:customStyle="1" w:styleId="textbodybold1">
    <w:name w:val="textbodybold1"/>
    <w:rsid w:val="0077694E"/>
    <w:rPr>
      <w:rFonts w:ascii="Arial" w:hAnsi="Arial" w:cs="Arial" w:hint="default"/>
      <w:b/>
      <w:bCs/>
      <w:color w:val="902630"/>
      <w:sz w:val="18"/>
      <w:szCs w:val="18"/>
      <w:bdr w:val="none" w:sz="0" w:space="0" w:color="auto" w:frame="1"/>
    </w:rPr>
  </w:style>
  <w:style w:type="character" w:customStyle="1" w:styleId="MTEquationSection">
    <w:name w:val="MTEquationSection"/>
    <w:rsid w:val="0077694E"/>
    <w:rPr>
      <w:vanish w:val="0"/>
      <w:webHidden w:val="0"/>
      <w:color w:val="FF0000"/>
      <w:lang w:eastAsia="en-US"/>
      <w:specVanish w:val="0"/>
    </w:rPr>
  </w:style>
  <w:style w:type="character" w:customStyle="1" w:styleId="ZchnZchn52">
    <w:name w:val="Zchn Zchn52"/>
    <w:rsid w:val="0077694E"/>
    <w:rPr>
      <w:rFonts w:ascii="Courier New" w:eastAsia="Batang" w:hAnsi="Courier New" w:cs="Courier New" w:hint="default"/>
      <w:lang w:val="nb-NO" w:eastAsia="en-US" w:bidi="ar-SA"/>
    </w:rPr>
  </w:style>
  <w:style w:type="paragraph" w:customStyle="1" w:styleId="1">
    <w:name w:val="样式1"/>
    <w:basedOn w:val="TAN"/>
    <w:link w:val="1Char0"/>
    <w:qFormat/>
    <w:rsid w:val="0077694E"/>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77694E"/>
    <w:rPr>
      <w:rFonts w:ascii="Arial" w:hAnsi="Arial" w:cs="Arial"/>
      <w:sz w:val="18"/>
      <w:lang w:val="en-GB" w:eastAsia="ja-JP"/>
    </w:rPr>
  </w:style>
  <w:style w:type="character" w:customStyle="1" w:styleId="superscript">
    <w:name w:val="superscript"/>
    <w:rsid w:val="0077694E"/>
    <w:rPr>
      <w:rFonts w:ascii="Bookman" w:hAnsi="Bookman" w:hint="default"/>
      <w:position w:val="6"/>
      <w:sz w:val="18"/>
    </w:rPr>
  </w:style>
  <w:style w:type="character" w:customStyle="1" w:styleId="NOChar1">
    <w:name w:val="NO Char1"/>
    <w:rsid w:val="0077694E"/>
    <w:rPr>
      <w:rFonts w:ascii="MS Mincho" w:eastAsia="MS Mincho" w:hAnsi="MS Mincho" w:hint="eastAsia"/>
      <w:lang w:val="en-GB" w:eastAsia="en-US" w:bidi="ar-SA"/>
    </w:rPr>
  </w:style>
  <w:style w:type="character" w:customStyle="1" w:styleId="BodyText2Char1">
    <w:name w:val="Body Text 2 Char1"/>
    <w:rsid w:val="0077694E"/>
    <w:rPr>
      <w:lang w:val="en-GB"/>
    </w:rPr>
  </w:style>
  <w:style w:type="character" w:customStyle="1" w:styleId="EndnoteTextChar1">
    <w:name w:val="Endnote Text Char1"/>
    <w:rsid w:val="0077694E"/>
    <w:rPr>
      <w:lang w:val="en-GB"/>
    </w:rPr>
  </w:style>
  <w:style w:type="character" w:customStyle="1" w:styleId="TitleChar1">
    <w:name w:val="Title Char1"/>
    <w:rsid w:val="0077694E"/>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77694E"/>
    <w:rPr>
      <w:lang w:val="en-GB"/>
    </w:rPr>
  </w:style>
  <w:style w:type="character" w:customStyle="1" w:styleId="BodyTextIndentChar1">
    <w:name w:val="Body Text Indent Char1"/>
    <w:rsid w:val="0077694E"/>
    <w:rPr>
      <w:lang w:val="en-GB"/>
    </w:rPr>
  </w:style>
  <w:style w:type="character" w:customStyle="1" w:styleId="BodyText3Char1">
    <w:name w:val="Body Text 3 Char1"/>
    <w:rsid w:val="0077694E"/>
    <w:rPr>
      <w:sz w:val="16"/>
      <w:szCs w:val="16"/>
      <w:lang w:val="en-GB"/>
    </w:rPr>
  </w:style>
  <w:style w:type="character" w:customStyle="1" w:styleId="nowrap1">
    <w:name w:val="nowrap1"/>
    <w:basedOn w:val="DefaultParagraphFont"/>
    <w:rsid w:val="0077694E"/>
  </w:style>
  <w:style w:type="character" w:customStyle="1" w:styleId="im-content1">
    <w:name w:val="im-content1"/>
    <w:rsid w:val="0077694E"/>
    <w:rPr>
      <w:vanish/>
      <w:webHidden w:val="0"/>
      <w:color w:val="000000"/>
      <w:specVanish/>
    </w:rPr>
  </w:style>
  <w:style w:type="character" w:customStyle="1" w:styleId="apple-converted-space">
    <w:name w:val="apple-converted-space"/>
    <w:rsid w:val="0077694E"/>
  </w:style>
  <w:style w:type="character" w:customStyle="1" w:styleId="shorttext">
    <w:name w:val="short_text"/>
    <w:rsid w:val="0077694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694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694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694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694E"/>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7694E"/>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7694E"/>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694E"/>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694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694E"/>
    <w:rPr>
      <w:color w:val="808080"/>
      <w:shd w:val="clear" w:color="auto" w:fill="E6E6E6"/>
    </w:rPr>
  </w:style>
  <w:style w:type="character" w:customStyle="1" w:styleId="CharChar41">
    <w:name w:val="Char Char41"/>
    <w:rsid w:val="0077694E"/>
    <w:rPr>
      <w:rFonts w:ascii="Courier New" w:hAnsi="Courier New" w:cs="Courier New" w:hint="default"/>
      <w:lang w:val="nb-NO" w:eastAsia="ja-JP" w:bidi="ar-SA"/>
    </w:rPr>
  </w:style>
  <w:style w:type="character" w:customStyle="1" w:styleId="CharChar71">
    <w:name w:val="Char Char71"/>
    <w:semiHidden/>
    <w:rsid w:val="0077694E"/>
    <w:rPr>
      <w:rFonts w:ascii="Tahoma" w:hAnsi="Tahoma" w:cs="Tahoma" w:hint="default"/>
      <w:shd w:val="clear" w:color="auto" w:fill="000080"/>
      <w:lang w:val="en-GB" w:eastAsia="en-US"/>
    </w:rPr>
  </w:style>
  <w:style w:type="character" w:customStyle="1" w:styleId="ZchnZchn51">
    <w:name w:val="Zchn Zchn51"/>
    <w:rsid w:val="0077694E"/>
    <w:rPr>
      <w:rFonts w:ascii="Courier New" w:eastAsia="Batang" w:hAnsi="Courier New" w:cs="Courier New" w:hint="default"/>
      <w:lang w:val="nb-NO" w:eastAsia="en-US" w:bidi="ar-SA"/>
    </w:rPr>
  </w:style>
  <w:style w:type="character" w:customStyle="1" w:styleId="CharChar101">
    <w:name w:val="Char Char101"/>
    <w:semiHidden/>
    <w:rsid w:val="0077694E"/>
    <w:rPr>
      <w:rFonts w:ascii="Times New Roman" w:hAnsi="Times New Roman" w:cs="Times New Roman" w:hint="default"/>
      <w:lang w:val="en-GB" w:eastAsia="en-US"/>
    </w:rPr>
  </w:style>
  <w:style w:type="character" w:customStyle="1" w:styleId="CharChar91">
    <w:name w:val="Char Char91"/>
    <w:semiHidden/>
    <w:rsid w:val="0077694E"/>
    <w:rPr>
      <w:rFonts w:ascii="Tahoma" w:hAnsi="Tahoma" w:cs="Tahoma" w:hint="default"/>
      <w:sz w:val="16"/>
      <w:szCs w:val="16"/>
      <w:lang w:val="en-GB" w:eastAsia="en-US"/>
    </w:rPr>
  </w:style>
  <w:style w:type="character" w:customStyle="1" w:styleId="CharChar81">
    <w:name w:val="Char Char81"/>
    <w:semiHidden/>
    <w:rsid w:val="0077694E"/>
    <w:rPr>
      <w:rFonts w:ascii="Times New Roman" w:hAnsi="Times New Roman" w:cs="Times New Roman" w:hint="default"/>
      <w:b/>
      <w:bCs/>
      <w:lang w:val="en-GB" w:eastAsia="en-US"/>
    </w:rPr>
  </w:style>
  <w:style w:type="character" w:customStyle="1" w:styleId="CharChar291">
    <w:name w:val="Char Char291"/>
    <w:rsid w:val="0077694E"/>
    <w:rPr>
      <w:rFonts w:ascii="Arial" w:hAnsi="Arial" w:cs="Arial" w:hint="default"/>
      <w:sz w:val="36"/>
      <w:lang w:val="en-GB" w:eastAsia="en-US" w:bidi="ar-SA"/>
    </w:rPr>
  </w:style>
  <w:style w:type="character" w:customStyle="1" w:styleId="CharChar281">
    <w:name w:val="Char Char281"/>
    <w:rsid w:val="0077694E"/>
    <w:rPr>
      <w:rFonts w:ascii="Arial" w:hAnsi="Arial" w:cs="Arial" w:hint="default"/>
      <w:sz w:val="32"/>
      <w:lang w:val="en-GB"/>
    </w:rPr>
  </w:style>
  <w:style w:type="character" w:customStyle="1" w:styleId="UnresolvedMention2">
    <w:name w:val="Unresolved Mention2"/>
    <w:uiPriority w:val="99"/>
    <w:semiHidden/>
    <w:rsid w:val="0077694E"/>
    <w:rPr>
      <w:color w:val="808080"/>
      <w:shd w:val="clear" w:color="auto" w:fill="E6E6E6"/>
    </w:rPr>
  </w:style>
  <w:style w:type="table" w:styleId="TableClassic2">
    <w:name w:val="Table Classic 2"/>
    <w:basedOn w:val="TableNormal"/>
    <w:semiHidden/>
    <w:unhideWhenUsed/>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77694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77694E"/>
    <w:pPr>
      <w:spacing w:before="120"/>
      <w:outlineLvl w:val="2"/>
    </w:pPr>
    <w:rPr>
      <w:sz w:val="28"/>
    </w:rPr>
  </w:style>
  <w:style w:type="paragraph" w:customStyle="1" w:styleId="textintend1">
    <w:name w:val="text intend 1"/>
    <w:basedOn w:val="text"/>
    <w:rsid w:val="0077694E"/>
    <w:pPr>
      <w:widowControl/>
      <w:tabs>
        <w:tab w:val="left" w:pos="992"/>
      </w:tabs>
      <w:spacing w:after="120"/>
      <w:ind w:left="992" w:hanging="425"/>
    </w:pPr>
    <w:rPr>
      <w:rFonts w:eastAsia="MS Mincho"/>
      <w:lang w:val="en-US"/>
    </w:rPr>
  </w:style>
  <w:style w:type="paragraph" w:customStyle="1" w:styleId="textintend2">
    <w:name w:val="text intend 2"/>
    <w:basedOn w:val="text"/>
    <w:rsid w:val="0077694E"/>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4962">
      <w:bodyDiv w:val="1"/>
      <w:marLeft w:val="0"/>
      <w:marRight w:val="0"/>
      <w:marTop w:val="0"/>
      <w:marBottom w:val="0"/>
      <w:divBdr>
        <w:top w:val="none" w:sz="0" w:space="0" w:color="auto"/>
        <w:left w:val="none" w:sz="0" w:space="0" w:color="auto"/>
        <w:bottom w:val="none" w:sz="0" w:space="0" w:color="auto"/>
        <w:right w:val="none" w:sz="0" w:space="0" w:color="auto"/>
      </w:divBdr>
    </w:div>
    <w:div w:id="549264264">
      <w:bodyDiv w:val="1"/>
      <w:marLeft w:val="0"/>
      <w:marRight w:val="0"/>
      <w:marTop w:val="0"/>
      <w:marBottom w:val="0"/>
      <w:divBdr>
        <w:top w:val="none" w:sz="0" w:space="0" w:color="auto"/>
        <w:left w:val="none" w:sz="0" w:space="0" w:color="auto"/>
        <w:bottom w:val="none" w:sz="0" w:space="0" w:color="auto"/>
        <w:right w:val="none" w:sz="0" w:space="0" w:color="auto"/>
      </w:divBdr>
    </w:div>
    <w:div w:id="1057898477">
      <w:bodyDiv w:val="1"/>
      <w:marLeft w:val="0"/>
      <w:marRight w:val="0"/>
      <w:marTop w:val="0"/>
      <w:marBottom w:val="0"/>
      <w:divBdr>
        <w:top w:val="none" w:sz="0" w:space="0" w:color="auto"/>
        <w:left w:val="none" w:sz="0" w:space="0" w:color="auto"/>
        <w:bottom w:val="none" w:sz="0" w:space="0" w:color="auto"/>
        <w:right w:val="none" w:sz="0" w:space="0" w:color="auto"/>
      </w:divBdr>
    </w:div>
    <w:div w:id="1624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A2654-6680-4DE4-8618-6B5045BA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3</cp:revision>
  <cp:lastPrinted>1899-12-31T23:00:00Z</cp:lastPrinted>
  <dcterms:created xsi:type="dcterms:W3CDTF">2020-04-09T07:31:00Z</dcterms:created>
  <dcterms:modified xsi:type="dcterms:W3CDTF">2020-04-14T17:48:00Z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